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6101C" w:rsidRDefault="00413916">
      <w:pPr>
        <w:pStyle w:val="Title"/>
        <w:tabs>
          <w:tab w:val="left" w:pos="8504"/>
        </w:tabs>
        <w:spacing w:before="75"/>
        <w:ind w:left="220"/>
      </w:pPr>
      <w:r>
        <w:t>Chabot-Las</w:t>
      </w:r>
      <w:r>
        <w:rPr>
          <w:spacing w:val="-9"/>
        </w:rPr>
        <w:t xml:space="preserve"> </w:t>
      </w:r>
      <w:r>
        <w:t>Positas</w:t>
      </w:r>
      <w:r>
        <w:rPr>
          <w:spacing w:val="-6"/>
        </w:rPr>
        <w:t xml:space="preserve"> </w:t>
      </w:r>
      <w:r>
        <w:t>Community</w:t>
      </w:r>
      <w:r>
        <w:rPr>
          <w:spacing w:val="-13"/>
        </w:rPr>
        <w:t xml:space="preserve"> </w:t>
      </w:r>
      <w:r>
        <w:t>College</w:t>
      </w:r>
      <w:r>
        <w:rPr>
          <w:spacing w:val="-8"/>
        </w:rPr>
        <w:t xml:space="preserve"> </w:t>
      </w:r>
      <w:r>
        <w:rPr>
          <w:spacing w:val="-2"/>
        </w:rPr>
        <w:t>District</w:t>
      </w:r>
      <w:r>
        <w:tab/>
        <w:t>AP</w:t>
      </w:r>
      <w:r>
        <w:rPr>
          <w:spacing w:val="-7"/>
        </w:rPr>
        <w:t xml:space="preserve"> </w:t>
      </w:r>
      <w:r>
        <w:rPr>
          <w:spacing w:val="-4"/>
        </w:rPr>
        <w:t>3433</w:t>
      </w:r>
    </w:p>
    <w:p w:rsidR="00C6101C" w:rsidRDefault="00413916">
      <w:pPr>
        <w:pStyle w:val="Title"/>
        <w:tabs>
          <w:tab w:val="left" w:pos="9702"/>
        </w:tabs>
        <w:spacing w:line="322" w:lineRule="exact"/>
      </w:pPr>
      <w:r>
        <w:rPr>
          <w:spacing w:val="23"/>
          <w:u w:val="single"/>
        </w:rPr>
        <w:t xml:space="preserve"> </w:t>
      </w:r>
      <w:r>
        <w:rPr>
          <w:u w:val="single"/>
        </w:rPr>
        <w:t>Administrative</w:t>
      </w:r>
      <w:r>
        <w:rPr>
          <w:spacing w:val="-3"/>
          <w:u w:val="single"/>
        </w:rPr>
        <w:t xml:space="preserve"> </w:t>
      </w:r>
      <w:r>
        <w:rPr>
          <w:spacing w:val="-2"/>
          <w:u w:val="single"/>
        </w:rPr>
        <w:t>Procedure</w:t>
      </w:r>
      <w:r>
        <w:rPr>
          <w:u w:val="single"/>
        </w:rPr>
        <w:tab/>
      </w:r>
    </w:p>
    <w:p w:rsidR="00C6101C" w:rsidRDefault="00413916">
      <w:pPr>
        <w:tabs>
          <w:tab w:val="left" w:pos="1660"/>
        </w:tabs>
        <w:spacing w:before="292" w:line="446" w:lineRule="auto"/>
        <w:ind w:left="220" w:right="236" w:firstLine="6888"/>
        <w:rPr>
          <w:sz w:val="28"/>
        </w:rPr>
      </w:pPr>
      <w:r>
        <w:rPr>
          <w:b/>
          <w:sz w:val="28"/>
        </w:rPr>
        <w:t>General</w:t>
      </w:r>
      <w:r>
        <w:rPr>
          <w:b/>
          <w:spacing w:val="-20"/>
          <w:sz w:val="28"/>
        </w:rPr>
        <w:t xml:space="preserve"> </w:t>
      </w:r>
      <w:r>
        <w:rPr>
          <w:b/>
          <w:sz w:val="28"/>
        </w:rPr>
        <w:t>Institution AP 3433</w:t>
      </w:r>
      <w:r>
        <w:rPr>
          <w:b/>
          <w:sz w:val="28"/>
        </w:rPr>
        <w:tab/>
      </w:r>
      <w:r>
        <w:rPr>
          <w:sz w:val="28"/>
        </w:rPr>
        <w:t>PROHIBITION OF SEX</w:t>
      </w:r>
      <w:del w:id="0" w:author="Mary Armanuse" w:date="2024-07-22T09:26:00Z">
        <w:r w:rsidDel="003C0024">
          <w:rPr>
            <w:sz w:val="28"/>
          </w:rPr>
          <w:delText>UAL HARASSMENT</w:delText>
        </w:r>
      </w:del>
      <w:ins w:id="1" w:author="Mary Armanuse" w:date="2024-07-22T09:26:00Z">
        <w:r w:rsidR="003C0024">
          <w:rPr>
            <w:sz w:val="28"/>
          </w:rPr>
          <w:t xml:space="preserve"> </w:t>
        </w:r>
        <w:r w:rsidR="00A43656">
          <w:rPr>
            <w:sz w:val="28"/>
          </w:rPr>
          <w:t>DISCRIMINATION</w:t>
        </w:r>
      </w:ins>
      <w:r>
        <w:rPr>
          <w:sz w:val="28"/>
        </w:rPr>
        <w:t xml:space="preserve"> UNDER TITLE IX</w:t>
      </w:r>
    </w:p>
    <w:p w:rsidR="00C6101C" w:rsidRDefault="00413916">
      <w:pPr>
        <w:pStyle w:val="Heading1"/>
        <w:spacing w:before="45"/>
        <w:rPr>
          <w:ins w:id="2" w:author="Mary Armanuse" w:date="2024-07-22T09:29:00Z"/>
          <w:spacing w:val="-2"/>
        </w:rPr>
      </w:pPr>
      <w:r>
        <w:rPr>
          <w:spacing w:val="-2"/>
        </w:rPr>
        <w:t>References:</w:t>
      </w:r>
    </w:p>
    <w:p w:rsidR="00224962" w:rsidRDefault="003C0024">
      <w:pPr>
        <w:pStyle w:val="Heading1"/>
        <w:spacing w:before="45"/>
        <w:ind w:left="990"/>
        <w:rPr>
          <w:ins w:id="3" w:author="Melinda Trammell" w:date="2024-10-30T07:50:00Z"/>
        </w:rPr>
      </w:pPr>
      <w:ins w:id="4" w:author="Mary Armanuse" w:date="2024-07-22T09:31:00Z">
        <w:r>
          <w:t>Title</w:t>
        </w:r>
      </w:ins>
      <w:ins w:id="5" w:author="Mary Armanuse" w:date="2024-07-22T09:29:00Z">
        <w:r>
          <w:t xml:space="preserve"> VII of the Civil Rights Act of 1964,</w:t>
        </w:r>
      </w:ins>
      <w:ins w:id="6" w:author="Mary Armanuse" w:date="2024-07-22T09:30:00Z">
        <w:r>
          <w:t xml:space="preserve"> 42 U.S. Code Annotated Section 2000e; </w:t>
        </w:r>
      </w:ins>
    </w:p>
    <w:p w:rsidR="003C0024" w:rsidRDefault="003C0024">
      <w:pPr>
        <w:pStyle w:val="Heading1"/>
        <w:spacing w:before="45"/>
        <w:ind w:left="990"/>
        <w:pPrChange w:id="7" w:author="Mary Armanuse" w:date="2024-07-22T09:31:00Z">
          <w:pPr>
            <w:pStyle w:val="Heading1"/>
            <w:spacing w:before="45"/>
          </w:pPr>
        </w:pPrChange>
      </w:pPr>
      <w:ins w:id="8" w:author="Mary Armanuse" w:date="2024-07-22T09:30:00Z">
        <w:r>
          <w:t xml:space="preserve">Title IX Education </w:t>
        </w:r>
        <w:proofErr w:type="spellStart"/>
        <w:r>
          <w:t>Amendements</w:t>
        </w:r>
        <w:proofErr w:type="spellEnd"/>
        <w:r>
          <w:t xml:space="preserve"> of 1972</w:t>
        </w:r>
      </w:ins>
    </w:p>
    <w:p w:rsidR="00C6101C" w:rsidRDefault="00413916">
      <w:pPr>
        <w:pStyle w:val="BodyText"/>
        <w:ind w:left="940" w:right="834"/>
      </w:pPr>
      <w:del w:id="9" w:author="Melinda Trammell" w:date="2024-10-30T07:51:00Z">
        <w:r w:rsidDel="00224962">
          <w:delText>Title</w:delText>
        </w:r>
        <w:r w:rsidDel="00224962">
          <w:rPr>
            <w:spacing w:val="-3"/>
          </w:rPr>
          <w:delText xml:space="preserve"> </w:delText>
        </w:r>
        <w:r w:rsidDel="00224962">
          <w:delText>IX,</w:delText>
        </w:r>
        <w:r w:rsidDel="00224962">
          <w:rPr>
            <w:spacing w:val="-6"/>
          </w:rPr>
          <w:delText xml:space="preserve"> </w:delText>
        </w:r>
        <w:r w:rsidDel="00224962">
          <w:delText>Education</w:delText>
        </w:r>
        <w:r w:rsidDel="00224962">
          <w:rPr>
            <w:spacing w:val="-5"/>
          </w:rPr>
          <w:delText xml:space="preserve"> </w:delText>
        </w:r>
        <w:r w:rsidDel="00224962">
          <w:delText>Amendments</w:delText>
        </w:r>
        <w:r w:rsidDel="00224962">
          <w:rPr>
            <w:spacing w:val="-4"/>
          </w:rPr>
          <w:delText xml:space="preserve"> </w:delText>
        </w:r>
        <w:r w:rsidDel="00224962">
          <w:delText>of</w:delText>
        </w:r>
        <w:r w:rsidDel="00224962">
          <w:rPr>
            <w:spacing w:val="-3"/>
          </w:rPr>
          <w:delText xml:space="preserve"> </w:delText>
        </w:r>
        <w:r w:rsidDel="00224962">
          <w:delText>1972;</w:delText>
        </w:r>
        <w:r w:rsidDel="00224962">
          <w:rPr>
            <w:spacing w:val="-6"/>
          </w:rPr>
          <w:delText xml:space="preserve"> </w:delText>
        </w:r>
      </w:del>
      <w:r>
        <w:t>Title</w:t>
      </w:r>
      <w:r>
        <w:rPr>
          <w:spacing w:val="-3"/>
        </w:rPr>
        <w:t xml:space="preserve"> </w:t>
      </w:r>
      <w:r>
        <w:t>5</w:t>
      </w:r>
      <w:r>
        <w:rPr>
          <w:spacing w:val="-3"/>
        </w:rPr>
        <w:t xml:space="preserve"> </w:t>
      </w:r>
      <w:r>
        <w:t>Sections</w:t>
      </w:r>
      <w:r>
        <w:rPr>
          <w:spacing w:val="-4"/>
        </w:rPr>
        <w:t xml:space="preserve"> </w:t>
      </w:r>
      <w:r>
        <w:t>59320</w:t>
      </w:r>
      <w:r>
        <w:rPr>
          <w:spacing w:val="-3"/>
        </w:rPr>
        <w:t xml:space="preserve"> </w:t>
      </w:r>
      <w:r>
        <w:t>et</w:t>
      </w:r>
      <w:r>
        <w:rPr>
          <w:spacing w:val="-6"/>
        </w:rPr>
        <w:t xml:space="preserve"> </w:t>
      </w:r>
      <w:r>
        <w:t xml:space="preserve">seq.; </w:t>
      </w:r>
      <w:del w:id="10" w:author="Mary Armanuse" w:date="2024-07-22T09:28:00Z">
        <w:r w:rsidDel="003C0024">
          <w:delText>Title VII of the Civil Rights Act of 1964</w:delText>
        </w:r>
      </w:del>
      <w:del w:id="11" w:author="Mary Armanuse" w:date="2024-07-22T09:29:00Z">
        <w:r w:rsidDel="003C0024">
          <w:delText>, 42 U.S.C.A. Section 2000e</w:delText>
        </w:r>
      </w:del>
    </w:p>
    <w:p w:rsidR="00C6101C" w:rsidRDefault="00C6101C">
      <w:pPr>
        <w:pStyle w:val="BodyText"/>
      </w:pPr>
    </w:p>
    <w:p w:rsidR="00C6101C" w:rsidRDefault="00C6101C">
      <w:pPr>
        <w:pStyle w:val="BodyText"/>
      </w:pPr>
    </w:p>
    <w:p w:rsidR="00C6101C" w:rsidDel="00224962" w:rsidRDefault="00413916">
      <w:pPr>
        <w:pStyle w:val="BodyText"/>
        <w:ind w:left="220"/>
        <w:rPr>
          <w:del w:id="12" w:author="Melinda Trammell" w:date="2024-10-30T07:54:00Z"/>
        </w:rPr>
      </w:pPr>
      <w:r>
        <w:rPr>
          <w:b/>
          <w:i/>
        </w:rPr>
        <w:t>NOTE:</w:t>
      </w:r>
      <w:r>
        <w:rPr>
          <w:b/>
          <w:i/>
          <w:spacing w:val="61"/>
        </w:rPr>
        <w:t xml:space="preserve"> </w:t>
      </w:r>
      <w:r>
        <w:t>This</w:t>
      </w:r>
      <w:r>
        <w:rPr>
          <w:spacing w:val="-3"/>
        </w:rPr>
        <w:t xml:space="preserve"> </w:t>
      </w:r>
      <w:r>
        <w:t>procedure</w:t>
      </w:r>
      <w:r>
        <w:rPr>
          <w:spacing w:val="-2"/>
        </w:rPr>
        <w:t xml:space="preserve"> </w:t>
      </w:r>
      <w:r>
        <w:t>is</w:t>
      </w:r>
      <w:r>
        <w:rPr>
          <w:spacing w:val="-3"/>
        </w:rPr>
        <w:t xml:space="preserve"> </w:t>
      </w:r>
      <w:r>
        <w:t>legally</w:t>
      </w:r>
      <w:r>
        <w:rPr>
          <w:spacing w:val="-5"/>
        </w:rPr>
        <w:t xml:space="preserve"> </w:t>
      </w:r>
      <w:r>
        <w:rPr>
          <w:spacing w:val="-2"/>
        </w:rPr>
        <w:t>required.</w:t>
      </w:r>
    </w:p>
    <w:p w:rsidR="00C6101C" w:rsidDel="00224962" w:rsidRDefault="00C6101C" w:rsidP="00224962">
      <w:pPr>
        <w:pStyle w:val="BodyText"/>
        <w:ind w:left="220"/>
        <w:rPr>
          <w:del w:id="13" w:author="Melinda Trammell" w:date="2024-10-30T07:54:00Z"/>
        </w:rPr>
        <w:pPrChange w:id="14" w:author="Melinda Trammell" w:date="2024-10-30T07:54:00Z">
          <w:pPr>
            <w:pStyle w:val="BodyText"/>
          </w:pPr>
        </w:pPrChange>
      </w:pPr>
    </w:p>
    <w:p w:rsidR="00C6101C" w:rsidDel="00224962" w:rsidRDefault="00C6101C">
      <w:pPr>
        <w:pStyle w:val="BodyText"/>
        <w:rPr>
          <w:del w:id="15" w:author="Melinda Trammell" w:date="2024-10-30T07:54:00Z"/>
        </w:rPr>
      </w:pPr>
    </w:p>
    <w:p w:rsidR="00C6101C" w:rsidRDefault="00C6101C">
      <w:pPr>
        <w:pStyle w:val="BodyText"/>
      </w:pPr>
    </w:p>
    <w:p w:rsidR="00C6101C" w:rsidRDefault="00413916">
      <w:pPr>
        <w:pStyle w:val="BodyText"/>
        <w:ind w:left="219" w:right="235"/>
        <w:jc w:val="both"/>
      </w:pPr>
      <w:r>
        <w:t xml:space="preserve">The District is committed to providing an academic and work environment free of unlawful sex </w:t>
      </w:r>
      <w:del w:id="16" w:author="Mary Armanuse" w:date="2024-07-22T09:47:00Z">
        <w:r w:rsidDel="00A41193">
          <w:delText>harassment</w:delText>
        </w:r>
      </w:del>
      <w:ins w:id="17" w:author="Mary Armanuse" w:date="2024-07-22T09:47:00Z">
        <w:r w:rsidR="00A41193">
          <w:t xml:space="preserve"> discrimination</w:t>
        </w:r>
      </w:ins>
      <w:ins w:id="18" w:author="Mary Armanuse" w:date="2024-07-22T09:48:00Z">
        <w:r w:rsidR="00A41193">
          <w:t>, including sex-based harassment</w:t>
        </w:r>
      </w:ins>
      <w:r>
        <w:t xml:space="preserve"> under Title IX.</w:t>
      </w:r>
      <w:r>
        <w:rPr>
          <w:spacing w:val="40"/>
        </w:rPr>
        <w:t xml:space="preserve"> </w:t>
      </w:r>
      <w:r>
        <w:t>This procedure defines sex</w:t>
      </w:r>
      <w:del w:id="19" w:author="Mary Armanuse" w:date="2024-07-22T09:48:00Z">
        <w:r w:rsidDel="00A41193">
          <w:delText xml:space="preserve">ual harassment on </w:delText>
        </w:r>
        <w:r w:rsidDel="00A41193">
          <w:rPr>
            <w:spacing w:val="-2"/>
          </w:rPr>
          <w:delText>campus</w:delText>
        </w:r>
      </w:del>
      <w:ins w:id="20" w:author="Mary Armanuse" w:date="2024-07-22T09:48:00Z">
        <w:r w:rsidR="00A41193">
          <w:rPr>
            <w:spacing w:val="-2"/>
          </w:rPr>
          <w:t xml:space="preserve"> discrimination and sex-based </w:t>
        </w:r>
      </w:ins>
      <w:ins w:id="21" w:author="Mary Armanuse" w:date="2024-07-22T09:49:00Z">
        <w:r w:rsidR="00A41193">
          <w:rPr>
            <w:spacing w:val="-2"/>
          </w:rPr>
          <w:t>harassment</w:t>
        </w:r>
      </w:ins>
      <w:r>
        <w:rPr>
          <w:spacing w:val="-2"/>
        </w:rPr>
        <w:t>.</w:t>
      </w:r>
    </w:p>
    <w:p w:rsidR="00C6101C" w:rsidRDefault="00C6101C">
      <w:pPr>
        <w:pStyle w:val="BodyText"/>
      </w:pPr>
    </w:p>
    <w:p w:rsidR="00C6101C" w:rsidRDefault="00413916">
      <w:pPr>
        <w:pStyle w:val="BodyText"/>
        <w:ind w:left="220" w:right="235"/>
        <w:jc w:val="both"/>
      </w:pPr>
      <w:r>
        <w:t xml:space="preserve">This procedure and the related policy protect students, employees, </w:t>
      </w:r>
      <w:ins w:id="22" w:author="Mary Armanuse" w:date="2024-07-22T09:49:00Z">
        <w:r w:rsidR="00A41193">
          <w:t xml:space="preserve">applicants for admission or employment, and other individuals participating or attempting to participate in the District’s </w:t>
        </w:r>
      </w:ins>
      <w:ins w:id="23" w:author="Mary Armanuse" w:date="2024-07-22T09:50:00Z">
        <w:r w:rsidR="00A41193">
          <w:t>education program or activity.</w:t>
        </w:r>
      </w:ins>
      <w:del w:id="24" w:author="Mary Armanuse" w:date="2024-07-22T09:50:00Z">
        <w:r w:rsidDel="00A41193">
          <w:delText>in connection with</w:delText>
        </w:r>
        <w:r w:rsidDel="00A41193">
          <w:rPr>
            <w:spacing w:val="40"/>
          </w:rPr>
          <w:delText xml:space="preserve"> </w:delText>
        </w:r>
        <w:r w:rsidDel="00A41193">
          <w:delText>all the academic, educational, extracurricular, athletic, and other programs of the</w:delText>
        </w:r>
        <w:r w:rsidDel="00A41193">
          <w:rPr>
            <w:spacing w:val="40"/>
          </w:rPr>
          <w:delText xml:space="preserve"> </w:delText>
        </w:r>
        <w:r w:rsidDel="00A41193">
          <w:delText>District, whether those programs take place in the District’s facilities, a District bus, or at a class or training program sponsored by the District at another location.</w:delText>
        </w:r>
      </w:del>
    </w:p>
    <w:p w:rsidR="00C6101C" w:rsidRDefault="00C6101C">
      <w:pPr>
        <w:pStyle w:val="BodyText"/>
      </w:pPr>
    </w:p>
    <w:p w:rsidR="00C6101C" w:rsidRDefault="00413916">
      <w:pPr>
        <w:pStyle w:val="Heading1"/>
        <w:rPr>
          <w:ins w:id="25" w:author="Mary Armanuse" w:date="2024-07-22T09:50:00Z"/>
          <w:spacing w:val="-2"/>
        </w:rPr>
      </w:pPr>
      <w:r>
        <w:rPr>
          <w:spacing w:val="-2"/>
        </w:rPr>
        <w:t>Definitions</w:t>
      </w:r>
    </w:p>
    <w:p w:rsidR="00A41193" w:rsidRDefault="00A41193">
      <w:pPr>
        <w:pStyle w:val="Heading1"/>
        <w:rPr>
          <w:ins w:id="26" w:author="Mary Armanuse" w:date="2024-07-22T09:50:00Z"/>
        </w:rPr>
      </w:pPr>
    </w:p>
    <w:p w:rsidR="00A41193" w:rsidRDefault="00A41193" w:rsidP="00A41193">
      <w:pPr>
        <w:pStyle w:val="BodyText"/>
        <w:ind w:left="108"/>
        <w:rPr>
          <w:ins w:id="27" w:author="Mary Armanuse" w:date="2024-07-22T09:50:00Z"/>
        </w:rPr>
      </w:pPr>
      <w:ins w:id="28" w:author="Mary Armanuse" w:date="2024-07-22T09:50:00Z">
        <w:r>
          <w:rPr>
            <w:b/>
            <w:color w:val="2D97D3"/>
            <w:u w:val="single" w:color="2D97D3"/>
          </w:rPr>
          <w:t>Sex Discrimination</w:t>
        </w:r>
        <w:r>
          <w:rPr>
            <w:color w:val="2D97D3"/>
            <w:u w:val="single" w:color="2D97D3"/>
          </w:rPr>
          <w:t>: Any discrimination based on sex, including, but not limited to, sex-</w:t>
        </w:r>
        <w:r>
          <w:rPr>
            <w:color w:val="2D97D3"/>
          </w:rPr>
          <w:t xml:space="preserve"> </w:t>
        </w:r>
        <w:r>
          <w:rPr>
            <w:color w:val="2D97D3"/>
            <w:u w:val="single" w:color="2D97D3"/>
          </w:rPr>
          <w:t>based harassment. Sex discrimination includes discrimination on the basis of sex</w:t>
        </w:r>
        <w:r>
          <w:rPr>
            <w:color w:val="2D97D3"/>
          </w:rPr>
          <w:t xml:space="preserve"> </w:t>
        </w:r>
        <w:r>
          <w:rPr>
            <w:color w:val="2D97D3"/>
            <w:u w:val="single" w:color="2D97D3"/>
          </w:rPr>
          <w:t>stereotypes,</w:t>
        </w:r>
        <w:r>
          <w:rPr>
            <w:color w:val="2D97D3"/>
            <w:spacing w:val="-4"/>
            <w:u w:val="single" w:color="2D97D3"/>
          </w:rPr>
          <w:t xml:space="preserve"> </w:t>
        </w:r>
        <w:r>
          <w:rPr>
            <w:color w:val="2D97D3"/>
            <w:u w:val="single" w:color="2D97D3"/>
          </w:rPr>
          <w:t>sex</w:t>
        </w:r>
        <w:r>
          <w:rPr>
            <w:color w:val="2D97D3"/>
            <w:spacing w:val="-4"/>
            <w:u w:val="single" w:color="2D97D3"/>
          </w:rPr>
          <w:t xml:space="preserve"> </w:t>
        </w:r>
        <w:r>
          <w:rPr>
            <w:color w:val="2D97D3"/>
            <w:u w:val="single" w:color="2D97D3"/>
          </w:rPr>
          <w:t>characteristics,</w:t>
        </w:r>
        <w:r>
          <w:rPr>
            <w:color w:val="2D97D3"/>
            <w:spacing w:val="-4"/>
            <w:u w:val="single" w:color="2D97D3"/>
          </w:rPr>
          <w:t xml:space="preserve"> </w:t>
        </w:r>
        <w:r>
          <w:rPr>
            <w:color w:val="2D97D3"/>
            <w:u w:val="single" w:color="2D97D3"/>
          </w:rPr>
          <w:t>pregnancy</w:t>
        </w:r>
        <w:r>
          <w:rPr>
            <w:color w:val="2D97D3"/>
            <w:spacing w:val="-4"/>
            <w:u w:val="single" w:color="2D97D3"/>
          </w:rPr>
          <w:t xml:space="preserve"> </w:t>
        </w:r>
        <w:r>
          <w:rPr>
            <w:color w:val="2D97D3"/>
            <w:u w:val="single" w:color="2D97D3"/>
          </w:rPr>
          <w:t>or</w:t>
        </w:r>
        <w:r>
          <w:rPr>
            <w:color w:val="2D97D3"/>
            <w:spacing w:val="-4"/>
            <w:u w:val="single" w:color="2D97D3"/>
          </w:rPr>
          <w:t xml:space="preserve"> </w:t>
        </w:r>
        <w:r>
          <w:rPr>
            <w:color w:val="2D97D3"/>
            <w:u w:val="single" w:color="2D97D3"/>
          </w:rPr>
          <w:t>related</w:t>
        </w:r>
        <w:r>
          <w:rPr>
            <w:color w:val="2D97D3"/>
            <w:spacing w:val="-4"/>
            <w:u w:val="single" w:color="2D97D3"/>
          </w:rPr>
          <w:t xml:space="preserve"> </w:t>
        </w:r>
        <w:r>
          <w:rPr>
            <w:color w:val="2D97D3"/>
            <w:u w:val="single" w:color="2D97D3"/>
          </w:rPr>
          <w:t>conditions,</w:t>
        </w:r>
        <w:r>
          <w:rPr>
            <w:color w:val="2D97D3"/>
            <w:spacing w:val="-4"/>
            <w:u w:val="single" w:color="2D97D3"/>
          </w:rPr>
          <w:t xml:space="preserve"> </w:t>
        </w:r>
        <w:r>
          <w:rPr>
            <w:color w:val="2D97D3"/>
            <w:u w:val="single" w:color="2D97D3"/>
          </w:rPr>
          <w:t>sexual</w:t>
        </w:r>
        <w:r>
          <w:rPr>
            <w:color w:val="2D97D3"/>
            <w:spacing w:val="-4"/>
            <w:u w:val="single" w:color="2D97D3"/>
          </w:rPr>
          <w:t xml:space="preserve"> </w:t>
        </w:r>
        <w:r>
          <w:rPr>
            <w:color w:val="2D97D3"/>
            <w:u w:val="single" w:color="2D97D3"/>
          </w:rPr>
          <w:t>orientation,</w:t>
        </w:r>
        <w:r>
          <w:rPr>
            <w:color w:val="2D97D3"/>
            <w:spacing w:val="-4"/>
            <w:u w:val="single" w:color="2D97D3"/>
          </w:rPr>
          <w:t xml:space="preserve"> </w:t>
        </w:r>
        <w:r>
          <w:rPr>
            <w:color w:val="2D97D3"/>
            <w:u w:val="single" w:color="2D97D3"/>
          </w:rPr>
          <w:t>and</w:t>
        </w:r>
        <w:r>
          <w:rPr>
            <w:color w:val="2D97D3"/>
          </w:rPr>
          <w:t xml:space="preserve"> </w:t>
        </w:r>
        <w:r>
          <w:rPr>
            <w:color w:val="2D97D3"/>
            <w:u w:val="single" w:color="2D97D3"/>
          </w:rPr>
          <w:t>gender identity.</w:t>
        </w:r>
      </w:ins>
    </w:p>
    <w:p w:rsidR="00A41193" w:rsidDel="00A41193" w:rsidRDefault="00A41193">
      <w:pPr>
        <w:pStyle w:val="Heading1"/>
        <w:rPr>
          <w:del w:id="29" w:author="Mary Armanuse" w:date="2024-07-22T09:51:00Z"/>
        </w:rPr>
      </w:pPr>
    </w:p>
    <w:p w:rsidR="00C6101C" w:rsidRDefault="00C6101C">
      <w:pPr>
        <w:pStyle w:val="BodyText"/>
        <w:rPr>
          <w:b/>
        </w:rPr>
      </w:pPr>
    </w:p>
    <w:p w:rsidR="00C6101C" w:rsidRDefault="00413916">
      <w:pPr>
        <w:ind w:left="220" w:right="235"/>
        <w:jc w:val="both"/>
        <w:rPr>
          <w:sz w:val="24"/>
        </w:rPr>
      </w:pPr>
      <w:r>
        <w:rPr>
          <w:b/>
          <w:sz w:val="24"/>
        </w:rPr>
        <w:t>Sex</w:t>
      </w:r>
      <w:del w:id="30" w:author="Mary Armanuse" w:date="2024-07-22T11:52:00Z">
        <w:r w:rsidDel="00961E59">
          <w:rPr>
            <w:b/>
            <w:sz w:val="24"/>
          </w:rPr>
          <w:delText>ual</w:delText>
        </w:r>
      </w:del>
      <w:ins w:id="31" w:author="Mary Armanuse" w:date="2024-07-22T11:52:00Z">
        <w:r w:rsidR="00961E59">
          <w:rPr>
            <w:b/>
            <w:sz w:val="24"/>
          </w:rPr>
          <w:t xml:space="preserve"> Based</w:t>
        </w:r>
      </w:ins>
      <w:r>
        <w:rPr>
          <w:b/>
          <w:sz w:val="24"/>
        </w:rPr>
        <w:t xml:space="preserve"> Harassment under Title IX:</w:t>
      </w:r>
      <w:r>
        <w:rPr>
          <w:b/>
          <w:spacing w:val="80"/>
          <w:sz w:val="24"/>
        </w:rPr>
        <w:t xml:space="preserve"> </w:t>
      </w:r>
      <w:ins w:id="32" w:author="Mary Armanuse" w:date="2024-07-22T11:52:00Z">
        <w:r w:rsidR="00961E59">
          <w:rPr>
            <w:color w:val="2D97D3"/>
            <w:u w:val="single" w:color="2D97D3"/>
          </w:rPr>
          <w:t>A form of sex discrimination</w:t>
        </w:r>
        <w:r w:rsidR="00961E59">
          <w:rPr>
            <w:color w:val="2D97D3"/>
          </w:rPr>
          <w:t xml:space="preserve"> </w:t>
        </w:r>
        <w:r w:rsidR="00961E59">
          <w:rPr>
            <w:color w:val="2D97D3"/>
            <w:u w:val="single" w:color="2D97D3"/>
          </w:rPr>
          <w:t>that includes sexual harassment and harassment based on sex stereotypes, sex</w:t>
        </w:r>
        <w:r w:rsidR="00961E59">
          <w:rPr>
            <w:color w:val="2D97D3"/>
          </w:rPr>
          <w:t xml:space="preserve"> </w:t>
        </w:r>
        <w:r w:rsidR="00961E59">
          <w:rPr>
            <w:color w:val="2D97D3"/>
            <w:u w:val="single" w:color="2D97D3"/>
          </w:rPr>
          <w:t>characteristics, pregnancy or related conditions, sexual orientation, or gender identity.</w:t>
        </w:r>
        <w:r w:rsidR="00961E59">
          <w:rPr>
            <w:color w:val="2D97D3"/>
          </w:rPr>
          <w:t xml:space="preserve"> </w:t>
        </w:r>
        <w:r w:rsidR="00961E59">
          <w:rPr>
            <w:color w:val="2D97D3"/>
            <w:u w:val="single" w:color="2D97D3"/>
          </w:rPr>
          <w:t xml:space="preserve">Sex-based harassment includes the following: </w:t>
        </w:r>
      </w:ins>
      <w:del w:id="33" w:author="Mary Armanuse" w:date="2024-07-22T11:52:00Z">
        <w:r w:rsidDel="00961E59">
          <w:rPr>
            <w:sz w:val="24"/>
          </w:rPr>
          <w:delText xml:space="preserve">Conduct that satisfies one </w:delText>
        </w:r>
      </w:del>
      <w:del w:id="34" w:author="Mary Armanuse" w:date="2024-07-22T11:53:00Z">
        <w:r w:rsidDel="00961E59">
          <w:rPr>
            <w:sz w:val="24"/>
          </w:rPr>
          <w:delText>or more of the</w:delText>
        </w:r>
        <w:r w:rsidDel="00961E59">
          <w:rPr>
            <w:spacing w:val="40"/>
            <w:sz w:val="24"/>
          </w:rPr>
          <w:delText xml:space="preserve"> </w:delText>
        </w:r>
        <w:r w:rsidDel="00961E59">
          <w:rPr>
            <w:spacing w:val="-2"/>
            <w:sz w:val="24"/>
          </w:rPr>
          <w:delText>following:</w:delText>
        </w:r>
      </w:del>
    </w:p>
    <w:p w:rsidR="00C6101C" w:rsidRDefault="00C6101C">
      <w:pPr>
        <w:pStyle w:val="BodyText"/>
        <w:spacing w:before="3"/>
      </w:pPr>
    </w:p>
    <w:p w:rsidR="00C6101C" w:rsidRDefault="00090854">
      <w:pPr>
        <w:pStyle w:val="ListParagraph"/>
        <w:numPr>
          <w:ilvl w:val="0"/>
          <w:numId w:val="1"/>
        </w:numPr>
        <w:tabs>
          <w:tab w:val="left" w:pos="1300"/>
        </w:tabs>
        <w:spacing w:line="237" w:lineRule="auto"/>
        <w:ind w:right="236"/>
        <w:rPr>
          <w:sz w:val="24"/>
        </w:rPr>
      </w:pPr>
      <w:ins w:id="35" w:author="Mary Armanuse" w:date="2024-07-22T11:55:00Z">
        <w:r>
          <w:rPr>
            <w:color w:val="2D97D3"/>
            <w:sz w:val="24"/>
            <w:u w:val="single" w:color="2D97D3"/>
          </w:rPr>
          <w:t xml:space="preserve">Quid pro quo harassment: </w:t>
        </w:r>
      </w:ins>
      <w:r w:rsidR="00413916">
        <w:rPr>
          <w:sz w:val="24"/>
        </w:rPr>
        <w:t>A District employee</w:t>
      </w:r>
      <w:ins w:id="36" w:author="Mary Armanuse" w:date="2024-07-22T11:55:00Z">
        <w:r>
          <w:rPr>
            <w:sz w:val="24"/>
          </w:rPr>
          <w:t>, agent, or other person authorized by the District to provide</w:t>
        </w:r>
      </w:ins>
      <w:r w:rsidR="00413916">
        <w:rPr>
          <w:sz w:val="24"/>
        </w:rPr>
        <w:t xml:space="preserve"> </w:t>
      </w:r>
      <w:del w:id="37" w:author="Mary Armanuse" w:date="2024-07-22T11:56:00Z">
        <w:r w:rsidR="00413916" w:rsidDel="00090854">
          <w:rPr>
            <w:sz w:val="24"/>
          </w:rPr>
          <w:delText>conditions the provision of</w:delText>
        </w:r>
      </w:del>
      <w:r w:rsidR="00413916">
        <w:rPr>
          <w:sz w:val="24"/>
        </w:rPr>
        <w:t xml:space="preserve"> an aid, benefit, or service</w:t>
      </w:r>
      <w:ins w:id="38" w:author="Mary Armanuse" w:date="2024-07-22T11:56:00Z">
        <w:r>
          <w:rPr>
            <w:sz w:val="24"/>
          </w:rPr>
          <w:t xml:space="preserve"> under</w:t>
        </w:r>
      </w:ins>
      <w:r w:rsidR="00413916">
        <w:rPr>
          <w:sz w:val="24"/>
        </w:rPr>
        <w:t xml:space="preserve"> </w:t>
      </w:r>
      <w:del w:id="39" w:author="Mary Armanuse" w:date="2024-07-22T11:56:00Z">
        <w:r w:rsidR="00413916" w:rsidDel="00090854">
          <w:rPr>
            <w:sz w:val="24"/>
          </w:rPr>
          <w:delText xml:space="preserve">of </w:delText>
        </w:r>
      </w:del>
      <w:r w:rsidR="00413916">
        <w:rPr>
          <w:sz w:val="24"/>
        </w:rPr>
        <w:t>the District</w:t>
      </w:r>
      <w:ins w:id="40" w:author="Mary Armanuse" w:date="2024-07-22T11:56:00Z">
        <w:r>
          <w:rPr>
            <w:sz w:val="24"/>
          </w:rPr>
          <w:t>’s education program or activity explici</w:t>
        </w:r>
      </w:ins>
      <w:ins w:id="41" w:author="Mary Armanuse" w:date="2024-07-22T11:57:00Z">
        <w:r>
          <w:rPr>
            <w:sz w:val="24"/>
          </w:rPr>
          <w:t>tly or impliedly condition the provision of such an aid, benefit, or service</w:t>
        </w:r>
      </w:ins>
      <w:r w:rsidR="00413916">
        <w:rPr>
          <w:sz w:val="24"/>
        </w:rPr>
        <w:t xml:space="preserve"> on </w:t>
      </w:r>
      <w:del w:id="42" w:author="Mary Armanuse" w:date="2024-07-22T11:57:00Z">
        <w:r w:rsidR="00413916" w:rsidDel="00090854">
          <w:rPr>
            <w:sz w:val="24"/>
          </w:rPr>
          <w:delText>an</w:delText>
        </w:r>
      </w:del>
      <w:r w:rsidR="00413916">
        <w:rPr>
          <w:sz w:val="24"/>
        </w:rPr>
        <w:t xml:space="preserve"> </w:t>
      </w:r>
      <w:del w:id="43" w:author="Mary Armanuse" w:date="2024-07-22T11:57:00Z">
        <w:r w:rsidR="00413916" w:rsidDel="00090854">
          <w:rPr>
            <w:sz w:val="24"/>
          </w:rPr>
          <w:delText>individual’s</w:delText>
        </w:r>
      </w:del>
      <w:ins w:id="44" w:author="Mary Armanuse" w:date="2024-07-22T11:57:00Z">
        <w:r>
          <w:rPr>
            <w:sz w:val="24"/>
          </w:rPr>
          <w:t xml:space="preserve"> a person’s</w:t>
        </w:r>
      </w:ins>
      <w:r w:rsidR="00413916">
        <w:rPr>
          <w:sz w:val="24"/>
        </w:rPr>
        <w:t xml:space="preserve"> participation in unwelcome sexual conduct</w:t>
      </w:r>
      <w:del w:id="45" w:author="Mary Armanuse" w:date="2024-07-22T11:58:00Z">
        <w:r w:rsidR="00413916" w:rsidDel="00090854">
          <w:rPr>
            <w:sz w:val="24"/>
          </w:rPr>
          <w:delText xml:space="preserve"> (</w:delText>
        </w:r>
        <w:r w:rsidR="00413916" w:rsidDel="00090854">
          <w:rPr>
            <w:i/>
            <w:sz w:val="24"/>
          </w:rPr>
          <w:delText xml:space="preserve">quid pro quo </w:delText>
        </w:r>
        <w:r w:rsidR="00413916" w:rsidDel="00090854">
          <w:rPr>
            <w:sz w:val="24"/>
          </w:rPr>
          <w:delText>harassment)</w:delText>
        </w:r>
      </w:del>
      <w:r w:rsidR="00413916">
        <w:rPr>
          <w:sz w:val="24"/>
        </w:rPr>
        <w:t>;</w:t>
      </w:r>
    </w:p>
    <w:p w:rsidR="00C6101C" w:rsidRDefault="00C6101C">
      <w:pPr>
        <w:pStyle w:val="BodyText"/>
        <w:spacing w:before="3"/>
      </w:pPr>
    </w:p>
    <w:p w:rsidR="000D71FB" w:rsidRDefault="000D71FB" w:rsidP="000D71FB">
      <w:pPr>
        <w:pStyle w:val="ListParagraph"/>
        <w:numPr>
          <w:ilvl w:val="0"/>
          <w:numId w:val="2"/>
        </w:numPr>
        <w:tabs>
          <w:tab w:val="left" w:pos="938"/>
          <w:tab w:val="left" w:pos="1188"/>
        </w:tabs>
        <w:ind w:right="109" w:hanging="360"/>
        <w:rPr>
          <w:ins w:id="46" w:author="Mary Armanuse" w:date="2024-07-22T12:01:00Z"/>
          <w:rFonts w:ascii="Symbol" w:hAnsi="Symbol"/>
          <w:color w:val="2D97D3"/>
          <w:sz w:val="24"/>
          <w:u w:val="single" w:color="2D97D3"/>
        </w:rPr>
      </w:pPr>
      <w:ins w:id="47" w:author="Mary Armanuse" w:date="2024-07-22T11:58:00Z">
        <w:r>
          <w:rPr>
            <w:color w:val="2D97D3"/>
            <w:sz w:val="24"/>
            <w:u w:val="single" w:color="2D97D3"/>
          </w:rPr>
          <w:t xml:space="preserve">Hostile environment harassment: </w:t>
        </w:r>
      </w:ins>
      <w:r w:rsidR="00413916">
        <w:rPr>
          <w:sz w:val="24"/>
        </w:rPr>
        <w:t>Unwelcome</w:t>
      </w:r>
      <w:ins w:id="48" w:author="Mary Armanuse" w:date="2024-07-22T11:58:00Z">
        <w:r>
          <w:rPr>
            <w:sz w:val="24"/>
          </w:rPr>
          <w:t xml:space="preserve"> sex-based</w:t>
        </w:r>
      </w:ins>
      <w:r w:rsidR="00413916">
        <w:rPr>
          <w:sz w:val="24"/>
        </w:rPr>
        <w:t xml:space="preserve"> conduct</w:t>
      </w:r>
      <w:ins w:id="49" w:author="Mary Armanuse" w:date="2024-07-22T11:58:00Z">
        <w:r>
          <w:rPr>
            <w:sz w:val="24"/>
          </w:rPr>
          <w:t xml:space="preserve"> that, based</w:t>
        </w:r>
      </w:ins>
      <w:ins w:id="50" w:author="Mary Armanuse" w:date="2024-07-22T11:59:00Z">
        <w:r>
          <w:rPr>
            <w:sz w:val="24"/>
          </w:rPr>
          <w:t xml:space="preserve"> on a totality of the circumstances, is subjectively and objectively offensive and is</w:t>
        </w:r>
      </w:ins>
      <w:r w:rsidR="00413916">
        <w:rPr>
          <w:sz w:val="24"/>
        </w:rPr>
        <w:t xml:space="preserve"> </w:t>
      </w:r>
      <w:del w:id="51" w:author="Mary Armanuse" w:date="2024-07-22T11:59:00Z">
        <w:r w:rsidR="00413916" w:rsidDel="000D71FB">
          <w:rPr>
            <w:sz w:val="24"/>
          </w:rPr>
          <w:delText>determined by a reasonable person to be</w:delText>
        </w:r>
      </w:del>
      <w:r w:rsidR="00413916">
        <w:rPr>
          <w:sz w:val="24"/>
        </w:rPr>
        <w:t xml:space="preserve"> so severe,</w:t>
      </w:r>
      <w:ins w:id="52" w:author="Mary Armanuse" w:date="2024-07-22T11:59:00Z">
        <w:r>
          <w:rPr>
            <w:sz w:val="24"/>
          </w:rPr>
          <w:t xml:space="preserve"> or</w:t>
        </w:r>
      </w:ins>
      <w:r w:rsidR="00413916">
        <w:rPr>
          <w:sz w:val="24"/>
        </w:rPr>
        <w:t xml:space="preserve"> pervasive,</w:t>
      </w:r>
      <w:ins w:id="53" w:author="Mary Armanuse" w:date="2024-07-22T12:00:00Z">
        <w:r>
          <w:rPr>
            <w:sz w:val="24"/>
          </w:rPr>
          <w:t xml:space="preserve"> that it limited or denies a person’s ability to participate in or benefit from</w:t>
        </w:r>
      </w:ins>
      <w:r w:rsidR="00413916">
        <w:rPr>
          <w:sz w:val="24"/>
        </w:rPr>
        <w:t xml:space="preserve"> </w:t>
      </w:r>
      <w:del w:id="54" w:author="Mary Armanuse" w:date="2024-07-22T12:00:00Z">
        <w:r w:rsidR="00413916" w:rsidDel="000D71FB">
          <w:rPr>
            <w:sz w:val="24"/>
          </w:rPr>
          <w:delText>and objectively offensive that it effectively denies a person equal access</w:delText>
        </w:r>
      </w:del>
      <w:del w:id="55" w:author="Mary Armanuse" w:date="2024-07-22T12:01:00Z">
        <w:r w:rsidR="00413916" w:rsidDel="000D71FB">
          <w:rPr>
            <w:sz w:val="24"/>
          </w:rPr>
          <w:delText xml:space="preserve"> to</w:delText>
        </w:r>
      </w:del>
      <w:r w:rsidR="00413916">
        <w:rPr>
          <w:sz w:val="24"/>
        </w:rPr>
        <w:t xml:space="preserve"> the District’s education program or activity</w:t>
      </w:r>
      <w:del w:id="56" w:author="Mary Armanuse" w:date="2024-07-22T12:01:00Z">
        <w:r w:rsidR="00413916" w:rsidDel="000D71FB">
          <w:rPr>
            <w:sz w:val="24"/>
          </w:rPr>
          <w:delText>;</w:delText>
        </w:r>
      </w:del>
      <w:ins w:id="57" w:author="Mary Armanuse" w:date="2024-07-22T12:01:00Z">
        <w:r>
          <w:rPr>
            <w:sz w:val="24"/>
          </w:rPr>
          <w:t xml:space="preserve"> </w:t>
        </w:r>
        <w:r>
          <w:rPr>
            <w:color w:val="2D97D3"/>
            <w:sz w:val="24"/>
            <w:u w:val="single" w:color="2D97D3"/>
          </w:rPr>
          <w:t>(i.e., creates a hostile environment).</w:t>
        </w:r>
        <w:r>
          <w:rPr>
            <w:color w:val="2D97D3"/>
            <w:sz w:val="24"/>
          </w:rPr>
          <w:t xml:space="preserve"> </w:t>
        </w:r>
        <w:r>
          <w:rPr>
            <w:color w:val="2D97D3"/>
            <w:sz w:val="24"/>
            <w:u w:val="single" w:color="2D97D3"/>
          </w:rPr>
          <w:t>Whether a hostile environment has been created is a fact-specific inquiry that</w:t>
        </w:r>
        <w:r>
          <w:rPr>
            <w:color w:val="2D97D3"/>
            <w:sz w:val="24"/>
          </w:rPr>
          <w:t xml:space="preserve"> </w:t>
        </w:r>
        <w:r>
          <w:rPr>
            <w:color w:val="2D97D3"/>
            <w:sz w:val="24"/>
            <w:u w:val="single" w:color="2D97D3"/>
          </w:rPr>
          <w:t>includes consideration of the following:</w:t>
        </w:r>
      </w:ins>
    </w:p>
    <w:p w:rsidR="000D71FB" w:rsidRDefault="000D71FB" w:rsidP="000D71FB">
      <w:pPr>
        <w:pStyle w:val="ListParagraph"/>
        <w:numPr>
          <w:ilvl w:val="1"/>
          <w:numId w:val="2"/>
        </w:numPr>
        <w:tabs>
          <w:tab w:val="left" w:pos="1658"/>
          <w:tab w:val="left" w:pos="1908"/>
        </w:tabs>
        <w:ind w:right="110" w:hanging="360"/>
        <w:rPr>
          <w:ins w:id="58" w:author="Mary Armanuse" w:date="2024-07-22T12:01:00Z"/>
          <w:rFonts w:ascii="Symbol" w:hAnsi="Symbol"/>
          <w:color w:val="2D97D3"/>
          <w:sz w:val="24"/>
          <w:u w:val="single" w:color="2D97D3"/>
        </w:rPr>
      </w:pPr>
      <w:ins w:id="59" w:author="Mary Armanuse" w:date="2024-07-22T12:01:00Z">
        <w:r>
          <w:rPr>
            <w:rFonts w:ascii="Times New Roman" w:hAnsi="Times New Roman"/>
            <w:color w:val="2D97D3"/>
            <w:spacing w:val="80"/>
            <w:sz w:val="24"/>
            <w:u w:val="single" w:color="2D97D3"/>
          </w:rPr>
          <w:t xml:space="preserve"> </w:t>
        </w:r>
        <w:r>
          <w:rPr>
            <w:color w:val="2D97D3"/>
            <w:sz w:val="24"/>
            <w:u w:val="single" w:color="2D97D3"/>
          </w:rPr>
          <w:t>The degree to which the conduct affected the Complainant’s ability to</w:t>
        </w:r>
        <w:r>
          <w:rPr>
            <w:color w:val="2D97D3"/>
            <w:sz w:val="24"/>
          </w:rPr>
          <w:t xml:space="preserve"> </w:t>
        </w:r>
        <w:r>
          <w:rPr>
            <w:color w:val="2D97D3"/>
            <w:sz w:val="24"/>
            <w:u w:val="single" w:color="2D97D3"/>
          </w:rPr>
          <w:t>access the District’s education program or activity;</w:t>
        </w:r>
      </w:ins>
    </w:p>
    <w:p w:rsidR="000D71FB" w:rsidRDefault="000D71FB" w:rsidP="000D71FB">
      <w:pPr>
        <w:pStyle w:val="ListParagraph"/>
        <w:numPr>
          <w:ilvl w:val="1"/>
          <w:numId w:val="2"/>
        </w:numPr>
        <w:tabs>
          <w:tab w:val="left" w:pos="1658"/>
        </w:tabs>
        <w:spacing w:line="292" w:lineRule="exact"/>
        <w:ind w:left="1658" w:right="0" w:hanging="110"/>
        <w:rPr>
          <w:ins w:id="60" w:author="Mary Armanuse" w:date="2024-07-22T12:01:00Z"/>
          <w:rFonts w:ascii="Symbol" w:hAnsi="Symbol"/>
          <w:color w:val="2D97D3"/>
          <w:sz w:val="24"/>
          <w:u w:val="single" w:color="2D97D3"/>
        </w:rPr>
      </w:pPr>
      <w:ins w:id="61" w:author="Mary Armanuse" w:date="2024-07-22T12:01:00Z">
        <w:r>
          <w:rPr>
            <w:rFonts w:ascii="Times New Roman" w:hAnsi="Times New Roman"/>
            <w:color w:val="2D97D3"/>
            <w:spacing w:val="57"/>
            <w:sz w:val="24"/>
            <w:u w:val="single" w:color="2D97D3"/>
          </w:rPr>
          <w:t xml:space="preserve">  </w:t>
        </w:r>
        <w:r>
          <w:rPr>
            <w:color w:val="2D97D3"/>
            <w:sz w:val="24"/>
            <w:u w:val="single" w:color="2D97D3"/>
          </w:rPr>
          <w:t>The</w:t>
        </w:r>
        <w:r>
          <w:rPr>
            <w:color w:val="2D97D3"/>
            <w:spacing w:val="-2"/>
            <w:sz w:val="24"/>
            <w:u w:val="single" w:color="2D97D3"/>
          </w:rPr>
          <w:t xml:space="preserve"> </w:t>
        </w:r>
        <w:r>
          <w:rPr>
            <w:color w:val="2D97D3"/>
            <w:sz w:val="24"/>
            <w:u w:val="single" w:color="2D97D3"/>
          </w:rPr>
          <w:t>type,</w:t>
        </w:r>
        <w:r>
          <w:rPr>
            <w:color w:val="2D97D3"/>
            <w:spacing w:val="-4"/>
            <w:sz w:val="24"/>
            <w:u w:val="single" w:color="2D97D3"/>
          </w:rPr>
          <w:t xml:space="preserve"> </w:t>
        </w:r>
        <w:r>
          <w:rPr>
            <w:color w:val="2D97D3"/>
            <w:sz w:val="24"/>
            <w:u w:val="single" w:color="2D97D3"/>
          </w:rPr>
          <w:t>frequency,</w:t>
        </w:r>
        <w:r>
          <w:rPr>
            <w:color w:val="2D97D3"/>
            <w:spacing w:val="-4"/>
            <w:sz w:val="24"/>
            <w:u w:val="single" w:color="2D97D3"/>
          </w:rPr>
          <w:t xml:space="preserve"> </w:t>
        </w:r>
        <w:r>
          <w:rPr>
            <w:color w:val="2D97D3"/>
            <w:sz w:val="24"/>
            <w:u w:val="single" w:color="2D97D3"/>
          </w:rPr>
          <w:t>and</w:t>
        </w:r>
        <w:r>
          <w:rPr>
            <w:color w:val="2D97D3"/>
            <w:spacing w:val="-3"/>
            <w:sz w:val="24"/>
            <w:u w:val="single" w:color="2D97D3"/>
          </w:rPr>
          <w:t xml:space="preserve"> </w:t>
        </w:r>
        <w:r>
          <w:rPr>
            <w:color w:val="2D97D3"/>
            <w:sz w:val="24"/>
            <w:u w:val="single" w:color="2D97D3"/>
          </w:rPr>
          <w:t>duration</w:t>
        </w:r>
        <w:r>
          <w:rPr>
            <w:color w:val="2D97D3"/>
            <w:spacing w:val="-4"/>
            <w:sz w:val="24"/>
            <w:u w:val="single" w:color="2D97D3"/>
          </w:rPr>
          <w:t xml:space="preserve"> </w:t>
        </w:r>
        <w:r>
          <w:rPr>
            <w:color w:val="2D97D3"/>
            <w:sz w:val="24"/>
            <w:u w:val="single" w:color="2D97D3"/>
          </w:rPr>
          <w:t>of</w:t>
        </w:r>
        <w:r>
          <w:rPr>
            <w:color w:val="2D97D3"/>
            <w:spacing w:val="-3"/>
            <w:sz w:val="24"/>
            <w:u w:val="single" w:color="2D97D3"/>
          </w:rPr>
          <w:t xml:space="preserve"> </w:t>
        </w:r>
        <w:r>
          <w:rPr>
            <w:color w:val="2D97D3"/>
            <w:sz w:val="24"/>
            <w:u w:val="single" w:color="2D97D3"/>
          </w:rPr>
          <w:t>the</w:t>
        </w:r>
        <w:r>
          <w:rPr>
            <w:color w:val="2D97D3"/>
            <w:spacing w:val="-4"/>
            <w:sz w:val="24"/>
            <w:u w:val="single" w:color="2D97D3"/>
          </w:rPr>
          <w:t xml:space="preserve"> </w:t>
        </w:r>
        <w:r>
          <w:rPr>
            <w:color w:val="2D97D3"/>
            <w:spacing w:val="-2"/>
            <w:sz w:val="24"/>
            <w:u w:val="single" w:color="2D97D3"/>
          </w:rPr>
          <w:t>conduct;</w:t>
        </w:r>
      </w:ins>
    </w:p>
    <w:p w:rsidR="000D71FB" w:rsidRDefault="000D71FB" w:rsidP="000D71FB">
      <w:pPr>
        <w:pStyle w:val="ListParagraph"/>
        <w:numPr>
          <w:ilvl w:val="1"/>
          <w:numId w:val="2"/>
        </w:numPr>
        <w:tabs>
          <w:tab w:val="left" w:pos="1658"/>
          <w:tab w:val="left" w:pos="1908"/>
        </w:tabs>
        <w:ind w:right="110" w:hanging="360"/>
        <w:rPr>
          <w:ins w:id="62" w:author="Mary Armanuse" w:date="2024-07-22T12:01:00Z"/>
          <w:rFonts w:ascii="Symbol" w:hAnsi="Symbol"/>
          <w:color w:val="2D97D3"/>
          <w:sz w:val="24"/>
          <w:u w:val="single" w:color="2D97D3"/>
        </w:rPr>
      </w:pPr>
      <w:ins w:id="63" w:author="Mary Armanuse" w:date="2024-07-22T12:01:00Z">
        <w:r>
          <w:rPr>
            <w:rFonts w:ascii="Times New Roman" w:hAnsi="Times New Roman"/>
            <w:color w:val="2D97D3"/>
            <w:spacing w:val="40"/>
            <w:sz w:val="24"/>
            <w:u w:val="single" w:color="2D97D3"/>
          </w:rPr>
          <w:t xml:space="preserve">  </w:t>
        </w:r>
        <w:r>
          <w:rPr>
            <w:color w:val="2D97D3"/>
            <w:sz w:val="24"/>
            <w:u w:val="single" w:color="2D97D3"/>
          </w:rPr>
          <w:t>The</w:t>
        </w:r>
        <w:r>
          <w:rPr>
            <w:color w:val="2D97D3"/>
            <w:spacing w:val="-17"/>
            <w:sz w:val="24"/>
            <w:u w:val="single" w:color="2D97D3"/>
          </w:rPr>
          <w:t xml:space="preserve"> </w:t>
        </w:r>
        <w:r>
          <w:rPr>
            <w:color w:val="2D97D3"/>
            <w:sz w:val="24"/>
            <w:u w:val="single" w:color="2D97D3"/>
          </w:rPr>
          <w:t>parties’</w:t>
        </w:r>
        <w:r>
          <w:rPr>
            <w:color w:val="2D97D3"/>
            <w:spacing w:val="-17"/>
            <w:sz w:val="24"/>
            <w:u w:val="single" w:color="2D97D3"/>
          </w:rPr>
          <w:t xml:space="preserve"> </w:t>
        </w:r>
        <w:r>
          <w:rPr>
            <w:color w:val="2D97D3"/>
            <w:sz w:val="24"/>
            <w:u w:val="single" w:color="2D97D3"/>
          </w:rPr>
          <w:t>ages,</w:t>
        </w:r>
        <w:r>
          <w:rPr>
            <w:color w:val="2D97D3"/>
            <w:spacing w:val="-16"/>
            <w:sz w:val="24"/>
            <w:u w:val="single" w:color="2D97D3"/>
          </w:rPr>
          <w:t xml:space="preserve"> </w:t>
        </w:r>
        <w:r>
          <w:rPr>
            <w:color w:val="2D97D3"/>
            <w:sz w:val="24"/>
            <w:u w:val="single" w:color="2D97D3"/>
          </w:rPr>
          <w:t>roles</w:t>
        </w:r>
        <w:r>
          <w:rPr>
            <w:color w:val="2D97D3"/>
            <w:spacing w:val="-17"/>
            <w:sz w:val="24"/>
            <w:u w:val="single" w:color="2D97D3"/>
          </w:rPr>
          <w:t xml:space="preserve"> </w:t>
        </w:r>
        <w:r>
          <w:rPr>
            <w:color w:val="2D97D3"/>
            <w:sz w:val="24"/>
            <w:u w:val="single" w:color="2D97D3"/>
          </w:rPr>
          <w:t>within</w:t>
        </w:r>
        <w:r>
          <w:rPr>
            <w:color w:val="2D97D3"/>
            <w:spacing w:val="-17"/>
            <w:sz w:val="24"/>
            <w:u w:val="single" w:color="2D97D3"/>
          </w:rPr>
          <w:t xml:space="preserve"> </w:t>
        </w:r>
        <w:r>
          <w:rPr>
            <w:color w:val="2D97D3"/>
            <w:sz w:val="24"/>
            <w:u w:val="single" w:color="2D97D3"/>
          </w:rPr>
          <w:t>the</w:t>
        </w:r>
        <w:r>
          <w:rPr>
            <w:color w:val="2D97D3"/>
            <w:spacing w:val="-17"/>
            <w:sz w:val="24"/>
            <w:u w:val="single" w:color="2D97D3"/>
          </w:rPr>
          <w:t xml:space="preserve"> </w:t>
        </w:r>
        <w:r>
          <w:rPr>
            <w:color w:val="2D97D3"/>
            <w:sz w:val="24"/>
            <w:u w:val="single" w:color="2D97D3"/>
          </w:rPr>
          <w:t>District’s</w:t>
        </w:r>
        <w:r>
          <w:rPr>
            <w:color w:val="2D97D3"/>
            <w:spacing w:val="-16"/>
            <w:sz w:val="24"/>
            <w:u w:val="single" w:color="2D97D3"/>
          </w:rPr>
          <w:t xml:space="preserve"> </w:t>
        </w:r>
        <w:r>
          <w:rPr>
            <w:color w:val="2D97D3"/>
            <w:sz w:val="24"/>
            <w:u w:val="single" w:color="2D97D3"/>
          </w:rPr>
          <w:t>education</w:t>
        </w:r>
        <w:r>
          <w:rPr>
            <w:color w:val="2D97D3"/>
            <w:spacing w:val="-17"/>
            <w:sz w:val="24"/>
            <w:u w:val="single" w:color="2D97D3"/>
          </w:rPr>
          <w:t xml:space="preserve"> </w:t>
        </w:r>
        <w:r>
          <w:rPr>
            <w:color w:val="2D97D3"/>
            <w:sz w:val="24"/>
            <w:u w:val="single" w:color="2D97D3"/>
          </w:rPr>
          <w:t>program</w:t>
        </w:r>
        <w:r>
          <w:rPr>
            <w:color w:val="2D97D3"/>
            <w:spacing w:val="-17"/>
            <w:sz w:val="24"/>
            <w:u w:val="single" w:color="2D97D3"/>
          </w:rPr>
          <w:t xml:space="preserve"> </w:t>
        </w:r>
        <w:r>
          <w:rPr>
            <w:color w:val="2D97D3"/>
            <w:sz w:val="24"/>
            <w:u w:val="single" w:color="2D97D3"/>
          </w:rPr>
          <w:t>or</w:t>
        </w:r>
        <w:r>
          <w:rPr>
            <w:color w:val="2D97D3"/>
            <w:spacing w:val="-16"/>
            <w:sz w:val="24"/>
            <w:u w:val="single" w:color="2D97D3"/>
          </w:rPr>
          <w:t xml:space="preserve"> </w:t>
        </w:r>
        <w:r>
          <w:rPr>
            <w:color w:val="2D97D3"/>
            <w:sz w:val="24"/>
            <w:u w:val="single" w:color="2D97D3"/>
          </w:rPr>
          <w:t>activity,</w:t>
        </w:r>
        <w:r>
          <w:rPr>
            <w:color w:val="2D97D3"/>
            <w:sz w:val="24"/>
          </w:rPr>
          <w:t xml:space="preserve"> </w:t>
        </w:r>
        <w:r>
          <w:rPr>
            <w:color w:val="2D97D3"/>
            <w:sz w:val="24"/>
            <w:u w:val="single" w:color="2D97D3"/>
          </w:rPr>
          <w:t>previous interactions, and other factors about each party that may be</w:t>
        </w:r>
        <w:r>
          <w:rPr>
            <w:color w:val="2D97D3"/>
            <w:sz w:val="24"/>
          </w:rPr>
          <w:t xml:space="preserve"> </w:t>
        </w:r>
        <w:r>
          <w:rPr>
            <w:color w:val="2D97D3"/>
            <w:sz w:val="24"/>
            <w:u w:val="single" w:color="2D97D3"/>
          </w:rPr>
          <w:t>relevant to evaluating the effects of the conduct;</w:t>
        </w:r>
      </w:ins>
    </w:p>
    <w:p w:rsidR="000D71FB" w:rsidRDefault="000D71FB" w:rsidP="000D71FB">
      <w:pPr>
        <w:pStyle w:val="ListParagraph"/>
        <w:numPr>
          <w:ilvl w:val="1"/>
          <w:numId w:val="2"/>
        </w:numPr>
        <w:tabs>
          <w:tab w:val="left" w:pos="1658"/>
          <w:tab w:val="left" w:pos="1908"/>
        </w:tabs>
        <w:ind w:right="112" w:hanging="360"/>
        <w:rPr>
          <w:ins w:id="64" w:author="Mary Armanuse" w:date="2024-07-22T12:01:00Z"/>
          <w:rFonts w:ascii="Symbol" w:hAnsi="Symbol"/>
          <w:color w:val="2D97D3"/>
          <w:sz w:val="24"/>
          <w:u w:val="single" w:color="2D97D3"/>
        </w:rPr>
      </w:pPr>
      <w:ins w:id="65" w:author="Mary Armanuse" w:date="2024-07-22T12:01:00Z">
        <w:r>
          <w:rPr>
            <w:rFonts w:ascii="Times New Roman" w:hAnsi="Times New Roman"/>
            <w:color w:val="2D97D3"/>
            <w:spacing w:val="40"/>
            <w:sz w:val="24"/>
            <w:u w:val="single" w:color="2D97D3"/>
          </w:rPr>
          <w:t xml:space="preserve"> </w:t>
        </w:r>
        <w:r>
          <w:rPr>
            <w:color w:val="2D97D3"/>
            <w:sz w:val="24"/>
            <w:u w:val="single" w:color="2D97D3"/>
          </w:rPr>
          <w:t>The location of the conduct and the context in which the conduct</w:t>
        </w:r>
        <w:r>
          <w:rPr>
            <w:color w:val="2D97D3"/>
            <w:sz w:val="24"/>
          </w:rPr>
          <w:t xml:space="preserve"> </w:t>
        </w:r>
        <w:r>
          <w:rPr>
            <w:color w:val="2D97D3"/>
            <w:sz w:val="24"/>
            <w:u w:val="single" w:color="2D97D3"/>
          </w:rPr>
          <w:t>occurred; and</w:t>
        </w:r>
      </w:ins>
    </w:p>
    <w:p w:rsidR="00C6101C" w:rsidRPr="000D71FB" w:rsidRDefault="000D71FB">
      <w:pPr>
        <w:pStyle w:val="ListParagraph"/>
        <w:numPr>
          <w:ilvl w:val="1"/>
          <w:numId w:val="2"/>
        </w:numPr>
        <w:tabs>
          <w:tab w:val="left" w:pos="1908"/>
        </w:tabs>
        <w:ind w:right="111" w:hanging="360"/>
        <w:rPr>
          <w:rFonts w:ascii="Symbol" w:hAnsi="Symbol"/>
          <w:sz w:val="24"/>
          <w:rPrChange w:id="66" w:author="Mary Armanuse" w:date="2024-07-22T12:01:00Z">
            <w:rPr/>
          </w:rPrChange>
        </w:rPr>
        <w:pPrChange w:id="67" w:author="Mary Armanuse" w:date="2024-07-22T12:01:00Z">
          <w:pPr>
            <w:pStyle w:val="ListParagraph"/>
            <w:numPr>
              <w:numId w:val="1"/>
            </w:numPr>
            <w:tabs>
              <w:tab w:val="left" w:pos="1300"/>
            </w:tabs>
            <w:ind w:left="1300" w:right="233"/>
          </w:pPr>
        </w:pPrChange>
      </w:pPr>
      <w:ins w:id="68" w:author="Mary Armanuse" w:date="2024-07-22T12:01:00Z">
        <w:r>
          <w:rPr>
            <w:color w:val="2D97D3"/>
            <w:sz w:val="24"/>
            <w:u w:val="single" w:color="2D97D3"/>
          </w:rPr>
          <w:t>Other sex-based harassment in the District’s education program or</w:t>
        </w:r>
        <w:r>
          <w:rPr>
            <w:color w:val="2D97D3"/>
            <w:sz w:val="24"/>
          </w:rPr>
          <w:t xml:space="preserve"> </w:t>
        </w:r>
        <w:r>
          <w:rPr>
            <w:color w:val="2D97D3"/>
            <w:spacing w:val="-2"/>
            <w:sz w:val="24"/>
            <w:u w:val="single" w:color="2D97D3"/>
          </w:rPr>
          <w:t>activity</w:t>
        </w:r>
        <w:r>
          <w:rPr>
            <w:spacing w:val="-2"/>
            <w:sz w:val="24"/>
          </w:rPr>
          <w:t>;</w:t>
        </w:r>
      </w:ins>
    </w:p>
    <w:p w:rsidR="00C6101C" w:rsidRDefault="00413916">
      <w:pPr>
        <w:pStyle w:val="ListParagraph"/>
        <w:numPr>
          <w:ilvl w:val="0"/>
          <w:numId w:val="1"/>
        </w:numPr>
        <w:tabs>
          <w:tab w:val="left" w:pos="1299"/>
        </w:tabs>
        <w:spacing w:before="275"/>
        <w:ind w:left="1299" w:right="0" w:hanging="359"/>
        <w:jc w:val="left"/>
        <w:rPr>
          <w:sz w:val="24"/>
        </w:rPr>
      </w:pPr>
      <w:r>
        <w:rPr>
          <w:sz w:val="24"/>
        </w:rPr>
        <w:t>Sexual</w:t>
      </w:r>
      <w:r>
        <w:rPr>
          <w:spacing w:val="-3"/>
          <w:sz w:val="24"/>
        </w:rPr>
        <w:t xml:space="preserve"> </w:t>
      </w:r>
      <w:r>
        <w:rPr>
          <w:sz w:val="24"/>
        </w:rPr>
        <w:t>assault,</w:t>
      </w:r>
      <w:r>
        <w:rPr>
          <w:spacing w:val="-2"/>
          <w:sz w:val="24"/>
        </w:rPr>
        <w:t xml:space="preserve"> </w:t>
      </w:r>
      <w:r w:rsidRPr="00224962">
        <w:rPr>
          <w:strike/>
          <w:sz w:val="24"/>
          <w:rPrChange w:id="69" w:author="Melinda Trammell" w:date="2024-10-30T07:58:00Z">
            <w:rPr>
              <w:sz w:val="24"/>
            </w:rPr>
          </w:rPrChange>
        </w:rPr>
        <w:t>including</w:t>
      </w:r>
      <w:r w:rsidRPr="00224962">
        <w:rPr>
          <w:strike/>
          <w:spacing w:val="-4"/>
          <w:sz w:val="24"/>
          <w:rPrChange w:id="70" w:author="Melinda Trammell" w:date="2024-10-30T07:58:00Z">
            <w:rPr>
              <w:spacing w:val="-4"/>
              <w:sz w:val="24"/>
            </w:rPr>
          </w:rPrChange>
        </w:rPr>
        <w:t xml:space="preserve"> </w:t>
      </w:r>
      <w:r w:rsidRPr="00224962">
        <w:rPr>
          <w:strike/>
          <w:sz w:val="24"/>
          <w:rPrChange w:id="71" w:author="Melinda Trammell" w:date="2024-10-30T07:58:00Z">
            <w:rPr>
              <w:sz w:val="24"/>
            </w:rPr>
          </w:rPrChange>
        </w:rPr>
        <w:t>the</w:t>
      </w:r>
      <w:r w:rsidRPr="00224962">
        <w:rPr>
          <w:strike/>
          <w:spacing w:val="-3"/>
          <w:sz w:val="24"/>
          <w:rPrChange w:id="72" w:author="Melinda Trammell" w:date="2024-10-30T07:58:00Z">
            <w:rPr>
              <w:spacing w:val="-3"/>
              <w:sz w:val="24"/>
            </w:rPr>
          </w:rPrChange>
        </w:rPr>
        <w:t xml:space="preserve"> </w:t>
      </w:r>
      <w:r w:rsidRPr="00224962">
        <w:rPr>
          <w:strike/>
          <w:spacing w:val="-2"/>
          <w:sz w:val="24"/>
          <w:rPrChange w:id="73" w:author="Melinda Trammell" w:date="2024-10-30T07:58:00Z">
            <w:rPr>
              <w:spacing w:val="-2"/>
              <w:sz w:val="24"/>
            </w:rPr>
          </w:rPrChange>
        </w:rPr>
        <w:t>following:</w:t>
      </w:r>
      <w:ins w:id="74" w:author="Melinda Trammell" w:date="2024-10-30T07:58:00Z">
        <w:r w:rsidR="00224962">
          <w:rPr>
            <w:spacing w:val="-2"/>
            <w:sz w:val="24"/>
          </w:rPr>
          <w:t xml:space="preserve"> - Any sexual act directed against another person, without the consent of the victim, inclu</w:t>
        </w:r>
      </w:ins>
      <w:ins w:id="75" w:author="Melinda Trammell" w:date="2024-10-30T07:59:00Z">
        <w:r w:rsidR="00224962">
          <w:rPr>
            <w:spacing w:val="-2"/>
            <w:sz w:val="24"/>
          </w:rPr>
          <w:t>ding instances where the victim is incapable of giving consent or unlawful, nonforcible sexual intercourse, including sexual exploitation and the following:</w:t>
        </w:r>
      </w:ins>
    </w:p>
    <w:p w:rsidR="00C6101C" w:rsidRDefault="00C6101C">
      <w:pPr>
        <w:pStyle w:val="BodyText"/>
        <w:spacing w:before="6"/>
      </w:pPr>
    </w:p>
    <w:p w:rsidR="00C6101C" w:rsidRPr="00224962" w:rsidRDefault="00413916">
      <w:pPr>
        <w:pStyle w:val="ListParagraph"/>
        <w:numPr>
          <w:ilvl w:val="1"/>
          <w:numId w:val="1"/>
        </w:numPr>
        <w:tabs>
          <w:tab w:val="left" w:pos="2020"/>
        </w:tabs>
        <w:spacing w:line="230" w:lineRule="auto"/>
        <w:rPr>
          <w:strike/>
          <w:sz w:val="24"/>
          <w:rPrChange w:id="76" w:author="Melinda Trammell" w:date="2024-10-30T08:00:00Z">
            <w:rPr>
              <w:sz w:val="24"/>
            </w:rPr>
          </w:rPrChange>
        </w:rPr>
      </w:pPr>
      <w:r w:rsidRPr="00224962">
        <w:rPr>
          <w:b/>
          <w:strike/>
          <w:sz w:val="24"/>
          <w:rPrChange w:id="77" w:author="Melinda Trammell" w:date="2024-10-30T08:00:00Z">
            <w:rPr>
              <w:b/>
              <w:sz w:val="24"/>
            </w:rPr>
          </w:rPrChange>
        </w:rPr>
        <w:t>Sex Offenses</w:t>
      </w:r>
      <w:r w:rsidRPr="00224962">
        <w:rPr>
          <w:strike/>
          <w:sz w:val="24"/>
          <w:rPrChange w:id="78" w:author="Melinda Trammell" w:date="2024-10-30T08:00:00Z">
            <w:rPr>
              <w:sz w:val="24"/>
            </w:rPr>
          </w:rPrChange>
        </w:rPr>
        <w:t>.</w:t>
      </w:r>
      <w:r w:rsidRPr="00224962">
        <w:rPr>
          <w:strike/>
          <w:spacing w:val="80"/>
          <w:sz w:val="24"/>
          <w:rPrChange w:id="79" w:author="Melinda Trammell" w:date="2024-10-30T08:00:00Z">
            <w:rPr>
              <w:spacing w:val="80"/>
              <w:sz w:val="24"/>
            </w:rPr>
          </w:rPrChange>
        </w:rPr>
        <w:t xml:space="preserve"> </w:t>
      </w:r>
      <w:r w:rsidRPr="00224962">
        <w:rPr>
          <w:strike/>
          <w:sz w:val="24"/>
          <w:rPrChange w:id="80" w:author="Melinda Trammell" w:date="2024-10-30T08:00:00Z">
            <w:rPr>
              <w:sz w:val="24"/>
            </w:rPr>
          </w:rPrChange>
        </w:rPr>
        <w:t>Any sexual act directed against another person, without the consent of the victim, including instances where the victim is incapable of giving consent.</w:t>
      </w:r>
    </w:p>
    <w:p w:rsidR="005E2B14" w:rsidRPr="00224962" w:rsidRDefault="005E2B14" w:rsidP="005E2B14">
      <w:pPr>
        <w:tabs>
          <w:tab w:val="left" w:pos="2020"/>
        </w:tabs>
        <w:spacing w:line="230" w:lineRule="auto"/>
        <w:rPr>
          <w:strike/>
          <w:sz w:val="24"/>
          <w:rPrChange w:id="81" w:author="Melinda Trammell" w:date="2024-10-30T08:00:00Z">
            <w:rPr>
              <w:sz w:val="24"/>
            </w:rPr>
          </w:rPrChange>
        </w:rPr>
      </w:pPr>
    </w:p>
    <w:p w:rsidR="00C6101C" w:rsidDel="00F25F9C" w:rsidRDefault="00413916">
      <w:pPr>
        <w:pStyle w:val="ListParagraph"/>
        <w:numPr>
          <w:ilvl w:val="1"/>
          <w:numId w:val="1"/>
        </w:numPr>
        <w:tabs>
          <w:tab w:val="left" w:pos="2019"/>
        </w:tabs>
        <w:spacing w:before="84" w:line="235" w:lineRule="auto"/>
        <w:ind w:left="2019"/>
        <w:rPr>
          <w:ins w:id="82" w:author="Mary Armanuse" w:date="2024-07-22T12:10:00Z"/>
          <w:del w:id="83" w:author="Melinda Trammell" w:date="2024-10-30T08:01:00Z"/>
          <w:sz w:val="24"/>
        </w:rPr>
      </w:pPr>
      <w:r>
        <w:rPr>
          <w:b/>
          <w:sz w:val="24"/>
        </w:rPr>
        <w:t xml:space="preserve">Rape </w:t>
      </w:r>
      <w:r>
        <w:rPr>
          <w:sz w:val="24"/>
        </w:rPr>
        <w:t>(except Statutory Rape).</w:t>
      </w:r>
      <w:r>
        <w:rPr>
          <w:spacing w:val="40"/>
          <w:sz w:val="24"/>
        </w:rPr>
        <w:t xml:space="preserve"> </w:t>
      </w:r>
      <w:r w:rsidRPr="00224962">
        <w:rPr>
          <w:strike/>
          <w:sz w:val="24"/>
          <w:rPrChange w:id="84" w:author="Melinda Trammell" w:date="2024-10-30T08:00:00Z">
            <w:rPr>
              <w:sz w:val="24"/>
            </w:rPr>
          </w:rPrChange>
        </w:rPr>
        <w:t>The carnal knowledge of a person</w:t>
      </w:r>
      <w:r>
        <w:rPr>
          <w:sz w:val="24"/>
        </w:rPr>
        <w:t>,</w:t>
      </w:r>
      <w:ins w:id="85" w:author="Melinda Trammell" w:date="2024-10-30T08:00:00Z">
        <w:r w:rsidR="00F25F9C">
          <w:rPr>
            <w:sz w:val="24"/>
          </w:rPr>
          <w:t xml:space="preserve"> Sexual intercourse between two people, and may include oral or anal intercours</w:t>
        </w:r>
      </w:ins>
      <w:ins w:id="86" w:author="Melinda Trammell" w:date="2024-10-30T08:01:00Z">
        <w:r w:rsidR="00F25F9C">
          <w:rPr>
            <w:sz w:val="24"/>
          </w:rPr>
          <w:t>e</w:t>
        </w:r>
      </w:ins>
      <w:r>
        <w:rPr>
          <w:sz w:val="24"/>
        </w:rPr>
        <w:t xml:space="preserve"> without the consent of the victim, including instances where the victim is incapable of giving consent because of </w:t>
      </w:r>
      <w:del w:id="87" w:author="Mary Armanuse" w:date="2024-07-22T12:09:00Z">
        <w:r w:rsidDel="00947740">
          <w:rPr>
            <w:sz w:val="24"/>
          </w:rPr>
          <w:delText xml:space="preserve">his/her/their age or because of </w:delText>
        </w:r>
      </w:del>
      <w:r>
        <w:rPr>
          <w:sz w:val="24"/>
        </w:rPr>
        <w:t>his/her/their temporary or permanent mental or physical incapacity. There is carnal knowledge if there is the slightest penetration of the genital or anal opening of the body of another person</w:t>
      </w:r>
      <w:ins w:id="88" w:author="Melinda Trammell" w:date="2024-10-30T08:01:00Z">
        <w:r w:rsidR="00F25F9C">
          <w:rPr>
            <w:sz w:val="24"/>
          </w:rPr>
          <w:t xml:space="preserve"> </w:t>
        </w:r>
      </w:ins>
      <w:del w:id="89" w:author="Melinda Trammell" w:date="2024-10-30T08:01:00Z">
        <w:r w:rsidDel="00F25F9C">
          <w:rPr>
            <w:sz w:val="24"/>
          </w:rPr>
          <w:delText>.</w:delText>
        </w:r>
      </w:del>
    </w:p>
    <w:p w:rsidR="00947740" w:rsidRPr="00F25F9C" w:rsidDel="00F25F9C" w:rsidRDefault="00947740" w:rsidP="00F25F9C">
      <w:pPr>
        <w:pStyle w:val="ListParagraph"/>
        <w:numPr>
          <w:ilvl w:val="1"/>
          <w:numId w:val="1"/>
        </w:numPr>
        <w:tabs>
          <w:tab w:val="left" w:pos="2019"/>
        </w:tabs>
        <w:spacing w:before="84" w:line="235" w:lineRule="auto"/>
        <w:ind w:left="2019"/>
        <w:rPr>
          <w:ins w:id="90" w:author="Mary Armanuse" w:date="2024-07-22T12:10:00Z"/>
          <w:del w:id="91" w:author="Melinda Trammell" w:date="2024-10-30T08:01:00Z"/>
          <w:sz w:val="24"/>
          <w:rPrChange w:id="92" w:author="Melinda Trammell" w:date="2024-10-30T08:01:00Z">
            <w:rPr>
              <w:ins w:id="93" w:author="Mary Armanuse" w:date="2024-07-22T12:10:00Z"/>
              <w:del w:id="94" w:author="Melinda Trammell" w:date="2024-10-30T08:01:00Z"/>
            </w:rPr>
          </w:rPrChange>
        </w:rPr>
        <w:pPrChange w:id="95" w:author="Melinda Trammell" w:date="2024-10-30T08:01:00Z">
          <w:pPr>
            <w:pStyle w:val="ListParagraph"/>
            <w:numPr>
              <w:ilvl w:val="1"/>
              <w:numId w:val="1"/>
            </w:numPr>
            <w:tabs>
              <w:tab w:val="left" w:pos="2019"/>
            </w:tabs>
            <w:spacing w:before="84" w:line="235" w:lineRule="auto"/>
            <w:ind w:left="2020"/>
          </w:pPr>
        </w:pPrChange>
      </w:pPr>
    </w:p>
    <w:p w:rsidR="00947740" w:rsidRDefault="00947740">
      <w:pPr>
        <w:pStyle w:val="ListParagraph"/>
        <w:numPr>
          <w:ilvl w:val="1"/>
          <w:numId w:val="1"/>
        </w:numPr>
        <w:tabs>
          <w:tab w:val="left" w:pos="2019"/>
        </w:tabs>
        <w:spacing w:before="84" w:line="235" w:lineRule="auto"/>
        <w:ind w:left="2019"/>
        <w:rPr>
          <w:sz w:val="24"/>
        </w:rPr>
      </w:pPr>
      <w:ins w:id="96" w:author="Mary Armanuse" w:date="2024-07-22T12:10:00Z">
        <w:r>
          <w:rPr>
            <w:b/>
            <w:color w:val="2B6133"/>
            <w:sz w:val="24"/>
            <w:u w:val="double" w:color="2B6133"/>
          </w:rPr>
          <w:t>Statutory Rape</w:t>
        </w:r>
        <w:r>
          <w:rPr>
            <w:strike/>
            <w:color w:val="2B6133"/>
            <w:sz w:val="24"/>
            <w:u w:val="double" w:color="2B6133"/>
          </w:rPr>
          <w:t>:</w:t>
        </w:r>
        <w:r>
          <w:rPr>
            <w:color w:val="2B6133"/>
            <w:spacing w:val="40"/>
            <w:sz w:val="24"/>
            <w:u w:val="double" w:color="2B6133"/>
          </w:rPr>
          <w:t xml:space="preserve"> </w:t>
        </w:r>
        <w:r>
          <w:rPr>
            <w:color w:val="2B6133"/>
            <w:sz w:val="24"/>
            <w:u w:val="double" w:color="2B6133"/>
          </w:rPr>
          <w:t>Sexual intercourse with a person who is</w:t>
        </w:r>
        <w:r>
          <w:rPr>
            <w:color w:val="2B6133"/>
            <w:sz w:val="24"/>
          </w:rPr>
          <w:t xml:space="preserve"> </w:t>
        </w:r>
        <w:r>
          <w:rPr>
            <w:color w:val="2B6133"/>
            <w:sz w:val="24"/>
            <w:u w:val="double" w:color="2B6133"/>
          </w:rPr>
          <w:t>under the statutory age of consent.</w:t>
        </w:r>
        <w:r>
          <w:rPr>
            <w:color w:val="2B6133"/>
            <w:spacing w:val="40"/>
            <w:sz w:val="24"/>
            <w:u w:val="double" w:color="2B6133"/>
          </w:rPr>
          <w:t xml:space="preserve"> </w:t>
        </w:r>
        <w:r>
          <w:rPr>
            <w:color w:val="2B6133"/>
            <w:sz w:val="24"/>
            <w:u w:val="double" w:color="2B6133"/>
          </w:rPr>
          <w:t>There is no force or coercion used in</w:t>
        </w:r>
        <w:r>
          <w:rPr>
            <w:color w:val="2B6133"/>
            <w:sz w:val="24"/>
          </w:rPr>
          <w:t xml:space="preserve"> </w:t>
        </w:r>
        <w:r>
          <w:rPr>
            <w:color w:val="2B6133"/>
            <w:sz w:val="24"/>
            <w:u w:val="double" w:color="2B6133"/>
          </w:rPr>
          <w:t>Statutory Rape; the act is not an attack.</w:t>
        </w:r>
      </w:ins>
    </w:p>
    <w:p w:rsidR="00C6101C" w:rsidRDefault="00C6101C">
      <w:pPr>
        <w:pStyle w:val="BodyText"/>
        <w:spacing w:before="12"/>
      </w:pPr>
    </w:p>
    <w:p w:rsidR="00C6101C" w:rsidDel="00947740" w:rsidRDefault="00413916">
      <w:pPr>
        <w:pStyle w:val="ListParagraph"/>
        <w:numPr>
          <w:ilvl w:val="1"/>
          <w:numId w:val="1"/>
        </w:numPr>
        <w:tabs>
          <w:tab w:val="left" w:pos="2019"/>
        </w:tabs>
        <w:spacing w:line="235" w:lineRule="auto"/>
        <w:ind w:left="2019"/>
        <w:rPr>
          <w:del w:id="97" w:author="Mary Armanuse" w:date="2024-07-22T12:11:00Z"/>
          <w:sz w:val="24"/>
        </w:rPr>
      </w:pPr>
      <w:del w:id="98" w:author="Mary Armanuse" w:date="2024-07-22T12:11:00Z">
        <w:r w:rsidDel="00947740">
          <w:rPr>
            <w:b/>
            <w:sz w:val="24"/>
          </w:rPr>
          <w:delText>Nonconsensual Sodomy</w:delText>
        </w:r>
        <w:r w:rsidDel="00947740">
          <w:rPr>
            <w:sz w:val="24"/>
          </w:rPr>
          <w:delText>.</w:delText>
        </w:r>
        <w:r w:rsidDel="00947740">
          <w:rPr>
            <w:spacing w:val="40"/>
            <w:sz w:val="24"/>
          </w:rPr>
          <w:delText xml:space="preserve"> </w:delText>
        </w:r>
        <w:r w:rsidDel="00947740">
          <w:rPr>
            <w:sz w:val="24"/>
          </w:rPr>
          <w:delText>Oral or anal sexual intercourse with another person, without the consent of the victim, including instances where the victim is incapable of giving consent because of his/her/their age or because of his/her/their temporary or permanent mental or physical incapacity.</w:delText>
        </w:r>
      </w:del>
    </w:p>
    <w:p w:rsidR="00C6101C" w:rsidRDefault="00C6101C">
      <w:pPr>
        <w:pStyle w:val="BodyText"/>
        <w:spacing w:before="5"/>
      </w:pPr>
    </w:p>
    <w:p w:rsidR="00C6101C" w:rsidRDefault="00413916">
      <w:pPr>
        <w:pStyle w:val="ListParagraph"/>
        <w:numPr>
          <w:ilvl w:val="1"/>
          <w:numId w:val="1"/>
        </w:numPr>
        <w:tabs>
          <w:tab w:val="left" w:pos="2019"/>
        </w:tabs>
        <w:spacing w:line="237" w:lineRule="auto"/>
        <w:ind w:left="2019"/>
        <w:rPr>
          <w:sz w:val="24"/>
        </w:rPr>
      </w:pPr>
      <w:r>
        <w:rPr>
          <w:b/>
          <w:sz w:val="24"/>
        </w:rPr>
        <w:t>Sexual Assault with an Object</w:t>
      </w:r>
      <w:r>
        <w:rPr>
          <w:sz w:val="24"/>
        </w:rPr>
        <w:t>.</w:t>
      </w:r>
      <w:r>
        <w:rPr>
          <w:spacing w:val="40"/>
          <w:sz w:val="24"/>
        </w:rPr>
        <w:t xml:space="preserve"> </w:t>
      </w:r>
      <w:r>
        <w:rPr>
          <w:sz w:val="24"/>
        </w:rPr>
        <w:t>To use an object or instrument to unlawfully penetrate, however slightly, the genital or anal opening of</w:t>
      </w:r>
      <w:r>
        <w:rPr>
          <w:spacing w:val="40"/>
          <w:sz w:val="24"/>
        </w:rPr>
        <w:t xml:space="preserve"> </w:t>
      </w:r>
      <w:r>
        <w:rPr>
          <w:sz w:val="24"/>
        </w:rPr>
        <w:t>the body</w:t>
      </w:r>
      <w:r>
        <w:rPr>
          <w:spacing w:val="-1"/>
          <w:sz w:val="24"/>
        </w:rPr>
        <w:t xml:space="preserve"> </w:t>
      </w:r>
      <w:r>
        <w:rPr>
          <w:sz w:val="24"/>
        </w:rPr>
        <w:t>of another person, without the consent of the victim, including instances where the victim is incapable of giving consent because of his/her/their age or because of his/her/their temporary or permanent mental or physical incapacity.</w:t>
      </w:r>
      <w:r>
        <w:rPr>
          <w:spacing w:val="40"/>
          <w:sz w:val="24"/>
        </w:rPr>
        <w:t xml:space="preserve"> </w:t>
      </w:r>
      <w:r>
        <w:rPr>
          <w:sz w:val="24"/>
        </w:rPr>
        <w:t>An "object" or "instrument" is anything the offender uses other than the offender's genitalia, e.g., a finger, bottle, handgun, stick.</w:t>
      </w:r>
    </w:p>
    <w:p w:rsidR="00C6101C" w:rsidRDefault="00C6101C">
      <w:pPr>
        <w:pStyle w:val="BodyText"/>
        <w:spacing w:before="3"/>
      </w:pPr>
    </w:p>
    <w:p w:rsidR="00C6101C" w:rsidRDefault="00413916">
      <w:pPr>
        <w:pStyle w:val="ListParagraph"/>
        <w:numPr>
          <w:ilvl w:val="1"/>
          <w:numId w:val="1"/>
        </w:numPr>
        <w:tabs>
          <w:tab w:val="left" w:pos="2019"/>
        </w:tabs>
        <w:spacing w:line="235" w:lineRule="auto"/>
        <w:ind w:left="2019" w:right="235"/>
        <w:rPr>
          <w:sz w:val="24"/>
        </w:rPr>
      </w:pPr>
      <w:del w:id="99" w:author="Mary Armanuse" w:date="2024-07-22T12:12:00Z">
        <w:r w:rsidDel="00947740">
          <w:rPr>
            <w:b/>
            <w:sz w:val="24"/>
          </w:rPr>
          <w:delText xml:space="preserve">Nonconsensual </w:delText>
        </w:r>
      </w:del>
      <w:r>
        <w:rPr>
          <w:b/>
          <w:sz w:val="24"/>
        </w:rPr>
        <w:t>Fondling</w:t>
      </w:r>
      <w:r>
        <w:rPr>
          <w:sz w:val="24"/>
        </w:rPr>
        <w:t>.</w:t>
      </w:r>
      <w:r>
        <w:rPr>
          <w:spacing w:val="40"/>
          <w:sz w:val="24"/>
        </w:rPr>
        <w:t xml:space="preserve"> </w:t>
      </w:r>
      <w:r>
        <w:rPr>
          <w:sz w:val="24"/>
        </w:rPr>
        <w:t>The touching of the private body parts of another person for the purpose of sexual gratification, without the consent of the victim, including instances where the victim is incapable of giving consent because of his/her/their age or because of his/her/their temporary or permanent mental or physical incapacity.</w:t>
      </w:r>
    </w:p>
    <w:p w:rsidR="00C6101C" w:rsidRDefault="00C6101C">
      <w:pPr>
        <w:pStyle w:val="BodyText"/>
        <w:spacing w:before="16"/>
      </w:pPr>
    </w:p>
    <w:p w:rsidR="00C6101C" w:rsidRDefault="00413916">
      <w:pPr>
        <w:pStyle w:val="Heading1"/>
        <w:numPr>
          <w:ilvl w:val="1"/>
          <w:numId w:val="1"/>
        </w:numPr>
        <w:tabs>
          <w:tab w:val="left" w:pos="2019"/>
        </w:tabs>
        <w:spacing w:before="1" w:line="223" w:lineRule="auto"/>
        <w:ind w:left="2019" w:right="236"/>
        <w:jc w:val="both"/>
        <w:rPr>
          <w:b w:val="0"/>
        </w:rPr>
      </w:pPr>
      <w:del w:id="100" w:author="Mary Armanuse" w:date="2024-07-22T12:04:00Z">
        <w:r w:rsidDel="00780F89">
          <w:delText xml:space="preserve">Sex Offenses, Non-Forcible Unlawful, Non-Forcible Sexual </w:delText>
        </w:r>
        <w:r w:rsidDel="00780F89">
          <w:rPr>
            <w:spacing w:val="-2"/>
          </w:rPr>
          <w:delText>Intercourse</w:delText>
        </w:r>
      </w:del>
      <w:r>
        <w:rPr>
          <w:b w:val="0"/>
          <w:spacing w:val="-2"/>
        </w:rPr>
        <w:t>.</w:t>
      </w:r>
    </w:p>
    <w:p w:rsidR="00C6101C" w:rsidRDefault="00C6101C">
      <w:pPr>
        <w:pStyle w:val="BodyText"/>
        <w:spacing w:before="3"/>
      </w:pPr>
    </w:p>
    <w:p w:rsidR="00C6101C" w:rsidRDefault="00413916">
      <w:pPr>
        <w:pStyle w:val="ListParagraph"/>
        <w:numPr>
          <w:ilvl w:val="2"/>
          <w:numId w:val="1"/>
        </w:numPr>
        <w:ind w:left="1980" w:right="235"/>
        <w:rPr>
          <w:sz w:val="24"/>
        </w:rPr>
        <w:pPrChange w:id="101" w:author="Mary Armanuse" w:date="2024-07-22T12:05:00Z">
          <w:pPr>
            <w:pStyle w:val="ListParagraph"/>
            <w:numPr>
              <w:ilvl w:val="2"/>
              <w:numId w:val="1"/>
            </w:numPr>
            <w:tabs>
              <w:tab w:val="left" w:pos="2739"/>
            </w:tabs>
            <w:ind w:left="2739" w:right="235"/>
          </w:pPr>
        </w:pPrChange>
      </w:pPr>
      <w:r>
        <w:rPr>
          <w:b/>
          <w:sz w:val="24"/>
        </w:rPr>
        <w:t>Incest</w:t>
      </w:r>
      <w:r>
        <w:rPr>
          <w:sz w:val="24"/>
        </w:rPr>
        <w:t>.</w:t>
      </w:r>
      <w:r>
        <w:rPr>
          <w:spacing w:val="40"/>
          <w:sz w:val="24"/>
        </w:rPr>
        <w:t xml:space="preserve"> </w:t>
      </w:r>
      <w:r>
        <w:rPr>
          <w:sz w:val="24"/>
        </w:rPr>
        <w:t>Non-Forcible sexual intercourse between persons who are related to each other within the degrees</w:t>
      </w:r>
      <w:r>
        <w:rPr>
          <w:spacing w:val="-2"/>
          <w:sz w:val="24"/>
        </w:rPr>
        <w:t xml:space="preserve"> </w:t>
      </w:r>
      <w:r>
        <w:rPr>
          <w:sz w:val="24"/>
        </w:rPr>
        <w:t>wherein marriage is prohibited by law.</w:t>
      </w:r>
    </w:p>
    <w:p w:rsidR="00C6101C" w:rsidRDefault="00C6101C">
      <w:pPr>
        <w:pStyle w:val="BodyText"/>
      </w:pPr>
    </w:p>
    <w:p w:rsidR="00C6101C" w:rsidRDefault="00413916">
      <w:pPr>
        <w:pStyle w:val="ListParagraph"/>
        <w:numPr>
          <w:ilvl w:val="2"/>
          <w:numId w:val="1"/>
        </w:numPr>
        <w:tabs>
          <w:tab w:val="left" w:pos="1980"/>
        </w:tabs>
        <w:ind w:left="1980"/>
        <w:rPr>
          <w:sz w:val="24"/>
        </w:rPr>
        <w:pPrChange w:id="102" w:author="Mary Armanuse" w:date="2024-07-22T12:06:00Z">
          <w:pPr>
            <w:pStyle w:val="ListParagraph"/>
            <w:numPr>
              <w:ilvl w:val="2"/>
              <w:numId w:val="1"/>
            </w:numPr>
            <w:tabs>
              <w:tab w:val="left" w:pos="2739"/>
            </w:tabs>
            <w:ind w:left="2739"/>
          </w:pPr>
        </w:pPrChange>
      </w:pPr>
      <w:del w:id="103" w:author="Mary Armanuse" w:date="2024-07-22T12:06:00Z">
        <w:r w:rsidDel="00780F89">
          <w:rPr>
            <w:b/>
            <w:sz w:val="24"/>
          </w:rPr>
          <w:delText xml:space="preserve">Statutory Rape </w:delText>
        </w:r>
        <w:r w:rsidDel="00780F89">
          <w:rPr>
            <w:sz w:val="24"/>
          </w:rPr>
          <w:delText>– Non-Forcible.</w:delText>
        </w:r>
        <w:r w:rsidDel="00780F89">
          <w:rPr>
            <w:spacing w:val="40"/>
            <w:sz w:val="24"/>
          </w:rPr>
          <w:delText xml:space="preserve"> </w:delText>
        </w:r>
        <w:r w:rsidDel="00780F89">
          <w:rPr>
            <w:sz w:val="24"/>
          </w:rPr>
          <w:delText>Sexual intercourse with a person who is under the statutory age of consent.</w:delText>
        </w:r>
        <w:r w:rsidDel="00780F89">
          <w:rPr>
            <w:spacing w:val="40"/>
            <w:sz w:val="24"/>
          </w:rPr>
          <w:delText xml:space="preserve"> </w:delText>
        </w:r>
        <w:r w:rsidDel="00780F89">
          <w:rPr>
            <w:sz w:val="24"/>
          </w:rPr>
          <w:delText>There is no force or coercion used in Statutory Rape; the act is not an</w:delText>
        </w:r>
        <w:r w:rsidDel="00780F89">
          <w:rPr>
            <w:spacing w:val="40"/>
            <w:sz w:val="24"/>
          </w:rPr>
          <w:delText xml:space="preserve"> </w:delText>
        </w:r>
        <w:r w:rsidDel="00780F89">
          <w:rPr>
            <w:spacing w:val="-2"/>
            <w:sz w:val="24"/>
          </w:rPr>
          <w:delText>attack.</w:delText>
        </w:r>
      </w:del>
    </w:p>
    <w:p w:rsidR="00C6101C" w:rsidRDefault="00C6101C">
      <w:pPr>
        <w:pStyle w:val="BodyText"/>
        <w:spacing w:before="4"/>
      </w:pPr>
    </w:p>
    <w:p w:rsidR="00C6101C" w:rsidRDefault="00413916">
      <w:pPr>
        <w:pStyle w:val="ListParagraph"/>
        <w:numPr>
          <w:ilvl w:val="1"/>
          <w:numId w:val="1"/>
        </w:numPr>
        <w:tabs>
          <w:tab w:val="left" w:pos="2019"/>
        </w:tabs>
        <w:spacing w:line="235" w:lineRule="auto"/>
        <w:ind w:left="2019"/>
        <w:rPr>
          <w:ins w:id="104" w:author="Mary Armanuse" w:date="2024-07-22T12:13:00Z"/>
          <w:sz w:val="24"/>
        </w:rPr>
      </w:pPr>
      <w:r>
        <w:rPr>
          <w:b/>
          <w:sz w:val="24"/>
        </w:rPr>
        <w:t>Dating violence</w:t>
      </w:r>
      <w:r>
        <w:rPr>
          <w:sz w:val="24"/>
        </w:rPr>
        <w:t>.</w:t>
      </w:r>
      <w:r>
        <w:rPr>
          <w:spacing w:val="40"/>
          <w:sz w:val="24"/>
        </w:rPr>
        <w:t xml:space="preserve"> </w:t>
      </w:r>
      <w:r>
        <w:rPr>
          <w:sz w:val="24"/>
        </w:rPr>
        <w:t>Violence against a person who is or has been in a social relationship of a romantic or intimate nature with the victim</w:t>
      </w:r>
      <w:del w:id="105" w:author="Mary Armanuse" w:date="2024-07-22T12:06:00Z">
        <w:r w:rsidDel="00EB11B3">
          <w:rPr>
            <w:sz w:val="24"/>
          </w:rPr>
          <w:delText>.</w:delText>
        </w:r>
      </w:del>
      <w:ins w:id="106" w:author="Mary Armanuse" w:date="2024-07-22T12:07:00Z">
        <w:r w:rsidR="00EB11B3">
          <w:rPr>
            <w:sz w:val="24"/>
          </w:rPr>
          <w:t>, and where</w:t>
        </w:r>
      </w:ins>
      <w:r>
        <w:rPr>
          <w:spacing w:val="40"/>
          <w:sz w:val="24"/>
        </w:rPr>
        <w:t xml:space="preserve"> </w:t>
      </w:r>
      <w:del w:id="107" w:author="Mary Armanuse" w:date="2024-07-22T12:07:00Z">
        <w:r w:rsidDel="00EB11B3">
          <w:rPr>
            <w:sz w:val="24"/>
          </w:rPr>
          <w:delText>T</w:delText>
        </w:r>
      </w:del>
      <w:ins w:id="108" w:author="Mary Armanuse" w:date="2024-07-22T12:07:00Z">
        <w:r w:rsidR="00EB11B3">
          <w:rPr>
            <w:sz w:val="24"/>
          </w:rPr>
          <w:t>t</w:t>
        </w:r>
      </w:ins>
      <w:r>
        <w:rPr>
          <w:sz w:val="24"/>
        </w:rPr>
        <w:t>he existence of a relationship will</w:t>
      </w:r>
      <w:r>
        <w:rPr>
          <w:spacing w:val="-1"/>
          <w:sz w:val="24"/>
        </w:rPr>
        <w:t xml:space="preserve"> </w:t>
      </w:r>
      <w:r>
        <w:rPr>
          <w:sz w:val="24"/>
        </w:rPr>
        <w:t>be determined</w:t>
      </w:r>
      <w:r>
        <w:rPr>
          <w:spacing w:val="-2"/>
          <w:sz w:val="24"/>
        </w:rPr>
        <w:t xml:space="preserve"> </w:t>
      </w:r>
      <w:r>
        <w:rPr>
          <w:sz w:val="24"/>
        </w:rPr>
        <w:t>based on a consideration of the following factors:</w:t>
      </w:r>
      <w:r>
        <w:rPr>
          <w:spacing w:val="40"/>
          <w:sz w:val="24"/>
        </w:rPr>
        <w:t xml:space="preserve"> </w:t>
      </w:r>
      <w:r>
        <w:rPr>
          <w:sz w:val="24"/>
        </w:rPr>
        <w:t>the length of the relationship, the type of relationship, and the frequency of interaction between the persons involved in the relationship.</w:t>
      </w:r>
    </w:p>
    <w:p w:rsidR="000E2B6E" w:rsidRDefault="000E2B6E" w:rsidP="00F25F9C">
      <w:pPr>
        <w:pStyle w:val="ListParagraph"/>
        <w:tabs>
          <w:tab w:val="left" w:pos="2019"/>
        </w:tabs>
        <w:spacing w:line="235" w:lineRule="auto"/>
        <w:ind w:firstLine="0"/>
        <w:rPr>
          <w:sz w:val="24"/>
        </w:rPr>
        <w:pPrChange w:id="109" w:author="Melinda Trammell" w:date="2024-10-30T08:02:00Z">
          <w:pPr>
            <w:pStyle w:val="ListParagraph"/>
            <w:numPr>
              <w:ilvl w:val="1"/>
              <w:numId w:val="1"/>
            </w:numPr>
            <w:tabs>
              <w:tab w:val="left" w:pos="2019"/>
            </w:tabs>
            <w:spacing w:line="235" w:lineRule="auto"/>
          </w:pPr>
        </w:pPrChange>
      </w:pPr>
    </w:p>
    <w:p w:rsidR="00C6101C" w:rsidRDefault="00413916">
      <w:pPr>
        <w:pStyle w:val="ListParagraph"/>
        <w:numPr>
          <w:ilvl w:val="1"/>
          <w:numId w:val="1"/>
        </w:numPr>
        <w:tabs>
          <w:tab w:val="left" w:pos="2019"/>
        </w:tabs>
        <w:spacing w:before="76"/>
        <w:ind w:left="2019" w:right="0" w:hanging="359"/>
        <w:jc w:val="left"/>
        <w:rPr>
          <w:sz w:val="24"/>
        </w:rPr>
      </w:pPr>
      <w:r>
        <w:rPr>
          <w:b/>
          <w:sz w:val="24"/>
        </w:rPr>
        <w:t>Domestic</w:t>
      </w:r>
      <w:r>
        <w:rPr>
          <w:b/>
          <w:spacing w:val="-2"/>
          <w:sz w:val="24"/>
        </w:rPr>
        <w:t xml:space="preserve"> </w:t>
      </w:r>
      <w:r>
        <w:rPr>
          <w:b/>
          <w:sz w:val="24"/>
        </w:rPr>
        <w:t>Violence</w:t>
      </w:r>
      <w:r>
        <w:rPr>
          <w:sz w:val="24"/>
        </w:rPr>
        <w:t>.</w:t>
      </w:r>
      <w:r>
        <w:rPr>
          <w:spacing w:val="60"/>
          <w:sz w:val="24"/>
        </w:rPr>
        <w:t xml:space="preserve"> </w:t>
      </w:r>
      <w:r>
        <w:rPr>
          <w:sz w:val="24"/>
        </w:rPr>
        <w:t>Violence</w:t>
      </w:r>
      <w:r>
        <w:rPr>
          <w:spacing w:val="-3"/>
          <w:sz w:val="24"/>
        </w:rPr>
        <w:t xml:space="preserve"> </w:t>
      </w:r>
      <w:r>
        <w:rPr>
          <w:spacing w:val="-2"/>
          <w:sz w:val="24"/>
        </w:rPr>
        <w:t>committed:</w:t>
      </w:r>
    </w:p>
    <w:p w:rsidR="00C6101C" w:rsidRDefault="00413916">
      <w:pPr>
        <w:pStyle w:val="ListParagraph"/>
        <w:numPr>
          <w:ilvl w:val="2"/>
          <w:numId w:val="1"/>
        </w:numPr>
        <w:tabs>
          <w:tab w:val="left" w:pos="2739"/>
        </w:tabs>
        <w:spacing w:before="255"/>
        <w:ind w:left="2739" w:right="0" w:hanging="359"/>
        <w:rPr>
          <w:sz w:val="24"/>
        </w:rPr>
      </w:pPr>
      <w:r>
        <w:rPr>
          <w:sz w:val="24"/>
        </w:rPr>
        <w:t>By</w:t>
      </w:r>
      <w:r>
        <w:rPr>
          <w:spacing w:val="-6"/>
          <w:sz w:val="24"/>
        </w:rPr>
        <w:t xml:space="preserve"> </w:t>
      </w:r>
      <w:r>
        <w:rPr>
          <w:sz w:val="24"/>
        </w:rPr>
        <w:t>a current</w:t>
      </w:r>
      <w:r>
        <w:rPr>
          <w:spacing w:val="-1"/>
          <w:sz w:val="24"/>
        </w:rPr>
        <w:t xml:space="preserve"> </w:t>
      </w:r>
      <w:r>
        <w:rPr>
          <w:sz w:val="24"/>
        </w:rPr>
        <w:t>or</w:t>
      </w:r>
      <w:r>
        <w:rPr>
          <w:spacing w:val="-4"/>
          <w:sz w:val="24"/>
        </w:rPr>
        <w:t xml:space="preserve"> </w:t>
      </w:r>
      <w:r>
        <w:rPr>
          <w:sz w:val="24"/>
        </w:rPr>
        <w:t>former</w:t>
      </w:r>
      <w:r>
        <w:rPr>
          <w:spacing w:val="-4"/>
          <w:sz w:val="24"/>
        </w:rPr>
        <w:t xml:space="preserve"> </w:t>
      </w:r>
      <w:r>
        <w:rPr>
          <w:sz w:val="24"/>
        </w:rPr>
        <w:t>spouse</w:t>
      </w:r>
      <w:r>
        <w:rPr>
          <w:spacing w:val="-1"/>
          <w:sz w:val="24"/>
        </w:rPr>
        <w:t xml:space="preserve"> </w:t>
      </w:r>
      <w:r>
        <w:rPr>
          <w:sz w:val="24"/>
        </w:rPr>
        <w:t>or</w:t>
      </w:r>
      <w:r>
        <w:rPr>
          <w:spacing w:val="-2"/>
          <w:sz w:val="24"/>
        </w:rPr>
        <w:t xml:space="preserve"> </w:t>
      </w:r>
      <w:r>
        <w:rPr>
          <w:sz w:val="24"/>
        </w:rPr>
        <w:t>intimate partner</w:t>
      </w:r>
      <w:r>
        <w:rPr>
          <w:spacing w:val="-3"/>
          <w:sz w:val="24"/>
        </w:rPr>
        <w:t xml:space="preserve"> </w:t>
      </w:r>
      <w:r>
        <w:rPr>
          <w:sz w:val="24"/>
        </w:rPr>
        <w:t>of the</w:t>
      </w:r>
      <w:r>
        <w:rPr>
          <w:spacing w:val="-2"/>
          <w:sz w:val="24"/>
        </w:rPr>
        <w:t xml:space="preserve"> victim;</w:t>
      </w:r>
    </w:p>
    <w:p w:rsidR="00C6101C" w:rsidRDefault="00413916">
      <w:pPr>
        <w:pStyle w:val="ListParagraph"/>
        <w:numPr>
          <w:ilvl w:val="2"/>
          <w:numId w:val="1"/>
        </w:numPr>
        <w:tabs>
          <w:tab w:val="left" w:pos="2739"/>
        </w:tabs>
        <w:spacing w:before="120"/>
        <w:ind w:left="2739" w:right="0" w:hanging="359"/>
        <w:rPr>
          <w:sz w:val="24"/>
        </w:rPr>
      </w:pPr>
      <w:r>
        <w:rPr>
          <w:sz w:val="24"/>
        </w:rPr>
        <w:t>By</w:t>
      </w:r>
      <w:r>
        <w:rPr>
          <w:spacing w:val="-6"/>
          <w:sz w:val="24"/>
        </w:rPr>
        <w:t xml:space="preserve"> </w:t>
      </w:r>
      <w:r>
        <w:rPr>
          <w:sz w:val="24"/>
        </w:rPr>
        <w:t>a</w:t>
      </w:r>
      <w:r>
        <w:rPr>
          <w:spacing w:val="-1"/>
          <w:sz w:val="24"/>
        </w:rPr>
        <w:t xml:space="preserve"> </w:t>
      </w:r>
      <w:r>
        <w:rPr>
          <w:sz w:val="24"/>
        </w:rPr>
        <w:t>person</w:t>
      </w:r>
      <w:r>
        <w:rPr>
          <w:spacing w:val="-3"/>
          <w:sz w:val="24"/>
        </w:rPr>
        <w:t xml:space="preserve"> </w:t>
      </w:r>
      <w:r>
        <w:rPr>
          <w:sz w:val="24"/>
        </w:rPr>
        <w:t>with</w:t>
      </w:r>
      <w:r>
        <w:rPr>
          <w:spacing w:val="-1"/>
          <w:sz w:val="24"/>
        </w:rPr>
        <w:t xml:space="preserve"> </w:t>
      </w:r>
      <w:r>
        <w:rPr>
          <w:sz w:val="24"/>
        </w:rPr>
        <w:t>whom the</w:t>
      </w:r>
      <w:r>
        <w:rPr>
          <w:spacing w:val="-1"/>
          <w:sz w:val="24"/>
        </w:rPr>
        <w:t xml:space="preserve"> </w:t>
      </w:r>
      <w:r>
        <w:rPr>
          <w:sz w:val="24"/>
        </w:rPr>
        <w:t>victim shares</w:t>
      </w:r>
      <w:r>
        <w:rPr>
          <w:spacing w:val="-2"/>
          <w:sz w:val="24"/>
        </w:rPr>
        <w:t xml:space="preserve"> </w:t>
      </w:r>
      <w:r>
        <w:rPr>
          <w:sz w:val="24"/>
        </w:rPr>
        <w:t>a</w:t>
      </w:r>
      <w:r>
        <w:rPr>
          <w:spacing w:val="-1"/>
          <w:sz w:val="24"/>
        </w:rPr>
        <w:t xml:space="preserve"> </w:t>
      </w:r>
      <w:r>
        <w:rPr>
          <w:sz w:val="24"/>
        </w:rPr>
        <w:t>child</w:t>
      </w:r>
      <w:r>
        <w:rPr>
          <w:spacing w:val="-1"/>
          <w:sz w:val="24"/>
        </w:rPr>
        <w:t xml:space="preserve"> </w:t>
      </w:r>
      <w:r>
        <w:rPr>
          <w:sz w:val="24"/>
        </w:rPr>
        <w:t xml:space="preserve">in </w:t>
      </w:r>
      <w:r>
        <w:rPr>
          <w:spacing w:val="-2"/>
          <w:sz w:val="24"/>
        </w:rPr>
        <w:t>common;</w:t>
      </w:r>
    </w:p>
    <w:p w:rsidR="00C6101C" w:rsidRDefault="00413916">
      <w:pPr>
        <w:pStyle w:val="ListParagraph"/>
        <w:numPr>
          <w:ilvl w:val="2"/>
          <w:numId w:val="1"/>
        </w:numPr>
        <w:tabs>
          <w:tab w:val="left" w:pos="2739"/>
        </w:tabs>
        <w:spacing w:before="120"/>
        <w:ind w:left="2739"/>
        <w:rPr>
          <w:sz w:val="24"/>
        </w:rPr>
      </w:pPr>
      <w:r>
        <w:rPr>
          <w:sz w:val="24"/>
        </w:rPr>
        <w:t>By a person who is cohabitating with, or has cohabitated with, the victim as a spouse or intimate partner;</w:t>
      </w:r>
    </w:p>
    <w:p w:rsidR="00C6101C" w:rsidRDefault="00413916">
      <w:pPr>
        <w:pStyle w:val="ListParagraph"/>
        <w:numPr>
          <w:ilvl w:val="2"/>
          <w:numId w:val="1"/>
        </w:numPr>
        <w:tabs>
          <w:tab w:val="left" w:pos="2739"/>
        </w:tabs>
        <w:spacing w:before="120"/>
        <w:ind w:left="2739" w:right="235"/>
        <w:rPr>
          <w:sz w:val="24"/>
        </w:rPr>
      </w:pPr>
      <w:r>
        <w:rPr>
          <w:sz w:val="24"/>
        </w:rPr>
        <w:lastRenderedPageBreak/>
        <w:t>By a person similarly situated to a spouse of the victim under</w:t>
      </w:r>
      <w:r>
        <w:rPr>
          <w:spacing w:val="40"/>
          <w:sz w:val="24"/>
        </w:rPr>
        <w:t xml:space="preserve"> </w:t>
      </w:r>
      <w:r>
        <w:rPr>
          <w:sz w:val="24"/>
        </w:rPr>
        <w:t>the domestic or family violence laws of California; or</w:t>
      </w:r>
    </w:p>
    <w:p w:rsidR="00C6101C" w:rsidRDefault="00413916">
      <w:pPr>
        <w:pStyle w:val="ListParagraph"/>
        <w:numPr>
          <w:ilvl w:val="2"/>
          <w:numId w:val="1"/>
        </w:numPr>
        <w:tabs>
          <w:tab w:val="left" w:pos="2740"/>
        </w:tabs>
        <w:spacing w:before="120"/>
        <w:ind w:right="236"/>
        <w:rPr>
          <w:sz w:val="24"/>
        </w:rPr>
      </w:pPr>
      <w:r>
        <w:rPr>
          <w:sz w:val="24"/>
        </w:rPr>
        <w:t>By any other person against an adult or youth victim protected from that person’s acts under the domestic or family violence laws of California.</w:t>
      </w:r>
    </w:p>
    <w:p w:rsidR="00C6101C" w:rsidRDefault="00C6101C">
      <w:pPr>
        <w:pStyle w:val="BodyText"/>
        <w:spacing w:before="8"/>
      </w:pPr>
    </w:p>
    <w:p w:rsidR="00C6101C" w:rsidRDefault="00413916">
      <w:pPr>
        <w:pStyle w:val="ListParagraph"/>
        <w:numPr>
          <w:ilvl w:val="1"/>
          <w:numId w:val="1"/>
        </w:numPr>
        <w:tabs>
          <w:tab w:val="left" w:pos="2020"/>
        </w:tabs>
        <w:spacing w:line="230" w:lineRule="auto"/>
        <w:rPr>
          <w:sz w:val="24"/>
        </w:rPr>
      </w:pPr>
      <w:r>
        <w:rPr>
          <w:b/>
          <w:sz w:val="24"/>
        </w:rPr>
        <w:t>Stalking</w:t>
      </w:r>
      <w:r>
        <w:rPr>
          <w:sz w:val="24"/>
        </w:rPr>
        <w:t>.</w:t>
      </w:r>
      <w:r>
        <w:rPr>
          <w:spacing w:val="80"/>
          <w:sz w:val="24"/>
        </w:rPr>
        <w:t xml:space="preserve"> </w:t>
      </w:r>
      <w:r>
        <w:rPr>
          <w:sz w:val="24"/>
        </w:rPr>
        <w:t>Engaging in a course of conduct directed at a specific person that would cause a reasonable person to fear for his/her/their safety or the safety of others or suffer substantial emotional distress.</w:t>
      </w:r>
    </w:p>
    <w:p w:rsidR="00C6101C" w:rsidRDefault="00C6101C">
      <w:pPr>
        <w:pStyle w:val="BodyText"/>
        <w:rPr>
          <w:sz w:val="20"/>
        </w:rPr>
      </w:pPr>
    </w:p>
    <w:p w:rsidR="00C6101C" w:rsidRDefault="00413916">
      <w:pPr>
        <w:pStyle w:val="BodyText"/>
        <w:spacing w:before="88"/>
        <w:rPr>
          <w:sz w:val="20"/>
        </w:rPr>
      </w:pPr>
      <w:r>
        <w:rPr>
          <w:noProof/>
        </w:rPr>
        <mc:AlternateContent>
          <mc:Choice Requires="wps">
            <w:drawing>
              <wp:anchor distT="0" distB="0" distL="0" distR="0" simplePos="0" relativeHeight="487587840" behindDoc="1" locked="0" layoutInCell="1" allowOverlap="1">
                <wp:simplePos x="0" y="0"/>
                <wp:positionH relativeFrom="page">
                  <wp:posOffset>896111</wp:posOffset>
                </wp:positionH>
                <wp:positionV relativeFrom="paragraph">
                  <wp:posOffset>217705</wp:posOffset>
                </wp:positionV>
                <wp:extent cx="5980430" cy="9525"/>
                <wp:effectExtent l="0" t="0" r="0" b="0"/>
                <wp:wrapTopAndBottom/>
                <wp:docPr id="3" name="Graphic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980430" cy="9525"/>
                        </a:xfrm>
                        <a:custGeom>
                          <a:avLst/>
                          <a:gdLst/>
                          <a:ahLst/>
                          <a:cxnLst/>
                          <a:rect l="l" t="t" r="r" b="b"/>
                          <a:pathLst>
                            <a:path w="5980430" h="9525">
                              <a:moveTo>
                                <a:pt x="5980176" y="0"/>
                              </a:moveTo>
                              <a:lnTo>
                                <a:pt x="0" y="0"/>
                              </a:lnTo>
                              <a:lnTo>
                                <a:pt x="0" y="9144"/>
                              </a:lnTo>
                              <a:lnTo>
                                <a:pt x="5980176" y="9144"/>
                              </a:lnTo>
                              <a:lnTo>
                                <a:pt x="5980176"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5915A0A1" id="Graphic 3" o:spid="_x0000_s1026" style="position:absolute;margin-left:70.55pt;margin-top:17.15pt;width:470.9pt;height:.75pt;z-index:-15728640;visibility:visible;mso-wrap-style:square;mso-wrap-distance-left:0;mso-wrap-distance-top:0;mso-wrap-distance-right:0;mso-wrap-distance-bottom:0;mso-position-horizontal:absolute;mso-position-horizontal-relative:page;mso-position-vertical:absolute;mso-position-vertical-relative:text;v-text-anchor:top" coordsize="5980430,9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" path="m5980176,l,,,9144r5980176,l5980176,xe" fillcolor="black" stroked="f">
                <v:path arrowok="t"/>
                <w10:wrap type="topAndBottom" anchorx="page"/>
              </v:shape>
            </w:pict>
          </mc:Fallback>
        </mc:AlternateContent>
      </w:r>
    </w:p>
    <w:p w:rsidR="00C6101C" w:rsidRDefault="00413916">
      <w:pPr>
        <w:tabs>
          <w:tab w:val="left" w:pos="1659"/>
        </w:tabs>
        <w:spacing w:before="3"/>
        <w:ind w:left="220"/>
        <w:rPr>
          <w:ins w:id="110" w:author="Mary Armanuse" w:date="2024-07-22T12:07:00Z"/>
          <w:spacing w:val="-4"/>
          <w:sz w:val="24"/>
        </w:rPr>
      </w:pPr>
      <w:r>
        <w:rPr>
          <w:b/>
          <w:spacing w:val="-2"/>
          <w:sz w:val="24"/>
        </w:rPr>
        <w:t>Approved:</w:t>
      </w:r>
      <w:r>
        <w:rPr>
          <w:b/>
          <w:sz w:val="24"/>
        </w:rPr>
        <w:tab/>
      </w:r>
      <w:r>
        <w:rPr>
          <w:sz w:val="24"/>
        </w:rPr>
        <w:t>April 20,</w:t>
      </w:r>
      <w:r>
        <w:rPr>
          <w:spacing w:val="-2"/>
          <w:sz w:val="24"/>
        </w:rPr>
        <w:t xml:space="preserve"> </w:t>
      </w:r>
      <w:r>
        <w:rPr>
          <w:spacing w:val="-4"/>
          <w:sz w:val="24"/>
        </w:rPr>
        <w:t>2021</w:t>
      </w:r>
    </w:p>
    <w:p w:rsidR="00EB11B3" w:rsidRDefault="00EB11B3">
      <w:pPr>
        <w:tabs>
          <w:tab w:val="left" w:pos="1659"/>
        </w:tabs>
        <w:spacing w:before="3"/>
        <w:ind w:left="220"/>
        <w:rPr>
          <w:ins w:id="111" w:author="Mary Armanuse" w:date="2024-07-22T12:07:00Z"/>
          <w:sz w:val="24"/>
        </w:rPr>
      </w:pPr>
    </w:p>
    <w:p w:rsidR="00EB11B3" w:rsidRDefault="00EB11B3" w:rsidP="00EB11B3">
      <w:pPr>
        <w:spacing w:before="1"/>
        <w:ind w:left="108"/>
        <w:rPr>
          <w:ins w:id="112" w:author="Mary Armanuse" w:date="2024-07-22T12:07:00Z"/>
          <w:b/>
          <w:sz w:val="24"/>
        </w:rPr>
      </w:pPr>
      <w:ins w:id="113" w:author="Mary Armanuse" w:date="2024-07-22T12:07:00Z">
        <w:del w:id="114" w:author="Melinda Trammell" w:date="2024-10-30T08:03:00Z">
          <w:r w:rsidDel="00F25F9C">
            <w:rPr>
              <w:b/>
              <w:sz w:val="24"/>
            </w:rPr>
            <w:delText>New</w:delText>
          </w:r>
          <w:r w:rsidDel="00F25F9C">
            <w:rPr>
              <w:b/>
              <w:spacing w:val="-6"/>
              <w:sz w:val="24"/>
            </w:rPr>
            <w:delText xml:space="preserve"> </w:delText>
          </w:r>
          <w:r w:rsidDel="00F25F9C">
            <w:rPr>
              <w:b/>
              <w:sz w:val="24"/>
            </w:rPr>
            <w:delText>7/20;</w:delText>
          </w:r>
          <w:r w:rsidDel="00F25F9C">
            <w:rPr>
              <w:b/>
              <w:spacing w:val="-8"/>
              <w:sz w:val="24"/>
            </w:rPr>
            <w:delText xml:space="preserve"> </w:delText>
          </w:r>
          <w:r w:rsidDel="00F25F9C">
            <w:rPr>
              <w:b/>
              <w:sz w:val="24"/>
            </w:rPr>
            <w:delText>Revised</w:delText>
          </w:r>
          <w:r w:rsidDel="00F25F9C">
            <w:rPr>
              <w:b/>
              <w:spacing w:val="-8"/>
              <w:sz w:val="24"/>
            </w:rPr>
            <w:delText xml:space="preserve"> </w:delText>
          </w:r>
          <w:r w:rsidDel="00F25F9C">
            <w:rPr>
              <w:b/>
              <w:sz w:val="24"/>
            </w:rPr>
            <w:delText>4/23</w:delText>
          </w:r>
          <w:r w:rsidDel="00F25F9C">
            <w:rPr>
              <w:b/>
              <w:color w:val="2D97D3"/>
              <w:sz w:val="24"/>
              <w:u w:val="thick" w:color="2D97D3"/>
            </w:rPr>
            <w:delText>,</w:delText>
          </w:r>
          <w:r w:rsidDel="00F25F9C">
            <w:rPr>
              <w:b/>
              <w:color w:val="2D97D3"/>
              <w:spacing w:val="-8"/>
              <w:sz w:val="24"/>
              <w:u w:val="thick" w:color="2D97D3"/>
            </w:rPr>
            <w:delText xml:space="preserve"> </w:delText>
          </w:r>
          <w:r w:rsidDel="00F25F9C">
            <w:rPr>
              <w:b/>
              <w:color w:val="2D97D3"/>
              <w:spacing w:val="-4"/>
              <w:sz w:val="24"/>
              <w:u w:val="thick" w:color="2D97D3"/>
            </w:rPr>
            <w:delText>7/24</w:delText>
          </w:r>
        </w:del>
      </w:ins>
      <w:ins w:id="115" w:author="Melinda Trammell" w:date="2024-10-30T08:03:00Z">
        <w:r w:rsidR="00F25F9C">
          <w:rPr>
            <w:b/>
            <w:sz w:val="24"/>
          </w:rPr>
          <w:t>Revised:  November 19, 2029</w:t>
        </w:r>
      </w:ins>
      <w:bookmarkStart w:id="116" w:name="_GoBack"/>
      <w:bookmarkEnd w:id="116"/>
    </w:p>
    <w:p w:rsidR="00EB11B3" w:rsidRDefault="00EB11B3">
      <w:pPr>
        <w:tabs>
          <w:tab w:val="left" w:pos="1659"/>
        </w:tabs>
        <w:spacing w:before="3"/>
        <w:ind w:left="220"/>
        <w:rPr>
          <w:sz w:val="24"/>
        </w:rPr>
      </w:pPr>
    </w:p>
    <w:sectPr w:rsidR="00EB11B3">
      <w:headerReference w:type="default" r:id="rId7"/>
      <w:footerReference w:type="default" r:id="rId8"/>
      <w:pgSz w:w="12240" w:h="15840"/>
      <w:pgMar w:top="1640" w:right="1200" w:bottom="1240" w:left="1220" w:header="0" w:footer="104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96E31" w:rsidRDefault="00413916">
      <w:r>
        <w:separator/>
      </w:r>
    </w:p>
  </w:endnote>
  <w:endnote w:type="continuationSeparator" w:id="0">
    <w:p w:rsidR="00596E31" w:rsidRDefault="004139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6101C" w:rsidRDefault="00413916">
    <w:pPr>
      <w:pStyle w:val="BodyText"/>
      <w:spacing w:line="14" w:lineRule="auto"/>
      <w:rPr>
        <w:sz w:val="20"/>
      </w:rPr>
    </w:pPr>
    <w:r>
      <w:rPr>
        <w:noProof/>
      </w:rPr>
      <mc:AlternateContent>
        <mc:Choice Requires="wps">
          <w:drawing>
            <wp:anchor distT="0" distB="0" distL="0" distR="0" simplePos="0" relativeHeight="251656192" behindDoc="1" locked="0" layoutInCell="1" allowOverlap="1">
              <wp:simplePos x="0" y="0"/>
              <wp:positionH relativeFrom="page">
                <wp:posOffset>901700</wp:posOffset>
              </wp:positionH>
              <wp:positionV relativeFrom="page">
                <wp:posOffset>9257357</wp:posOffset>
              </wp:positionV>
              <wp:extent cx="3545204" cy="18224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545204" cy="182245"/>
                      </a:xfrm>
                      <a:prstGeom prst="rect">
                        <a:avLst/>
                      </a:prstGeom>
                    </wps:spPr>
                    <wps:txbx>
                      <w:txbxContent>
                        <w:p w:rsidR="00C6101C" w:rsidRDefault="00413916">
                          <w:pPr>
                            <w:spacing w:before="13"/>
                            <w:ind w:left="20"/>
                          </w:pPr>
                          <w:r>
                            <w:t>AP</w:t>
                          </w:r>
                          <w:r>
                            <w:rPr>
                              <w:spacing w:val="-6"/>
                            </w:rPr>
                            <w:t xml:space="preserve"> </w:t>
                          </w:r>
                          <w:r>
                            <w:t>3433</w:t>
                          </w:r>
                          <w:r>
                            <w:rPr>
                              <w:spacing w:val="-5"/>
                            </w:rPr>
                            <w:t xml:space="preserve"> </w:t>
                          </w:r>
                          <w:r>
                            <w:t>Chabot-Las</w:t>
                          </w:r>
                          <w:r>
                            <w:rPr>
                              <w:spacing w:val="-5"/>
                            </w:rPr>
                            <w:t xml:space="preserve"> </w:t>
                          </w:r>
                          <w:r>
                            <w:t>Positas</w:t>
                          </w:r>
                          <w:r>
                            <w:rPr>
                              <w:spacing w:val="-4"/>
                            </w:rPr>
                            <w:t xml:space="preserve"> </w:t>
                          </w:r>
                          <w:r>
                            <w:t>Community</w:t>
                          </w:r>
                          <w:r>
                            <w:rPr>
                              <w:spacing w:val="-8"/>
                            </w:rPr>
                            <w:t xml:space="preserve"> </w:t>
                          </w:r>
                          <w:r>
                            <w:t>College</w:t>
                          </w:r>
                          <w:r>
                            <w:rPr>
                              <w:spacing w:val="-7"/>
                            </w:rPr>
                            <w:t xml:space="preserve"> </w:t>
                          </w:r>
                          <w:r>
                            <w:rPr>
                              <w:spacing w:val="-2"/>
                            </w:rPr>
                            <w:t>District</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1" o:spid="_x0000_s1026" type="#_x0000_t202" style="position:absolute;margin-left:71pt;margin-top:728.95pt;width:279.15pt;height:14.35pt;z-index:-25166028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" filled="f" stroked="f">
              <v:textbox inset="0,0,0,0">
                <w:txbxContent>
                  <w:p w:rsidR="00C6101C" w:rsidRDefault="00413916">
                    <w:pPr>
                      <w:spacing w:before="13"/>
                      <w:ind w:left="20"/>
                    </w:pPr>
                    <w:r>
                      <w:t>AP</w:t>
                    </w:r>
                    <w:r>
                      <w:rPr>
                        <w:spacing w:val="-6"/>
                      </w:rPr>
                      <w:t xml:space="preserve"> </w:t>
                    </w:r>
                    <w:r>
                      <w:t>3433</w:t>
                    </w:r>
                    <w:r>
                      <w:rPr>
                        <w:spacing w:val="-5"/>
                      </w:rPr>
                      <w:t xml:space="preserve"> </w:t>
                    </w:r>
                    <w:r>
                      <w:t>Chabot-Las</w:t>
                    </w:r>
                    <w:r>
                      <w:rPr>
                        <w:spacing w:val="-5"/>
                      </w:rPr>
                      <w:t xml:space="preserve"> </w:t>
                    </w:r>
                    <w:r>
                      <w:t>Positas</w:t>
                    </w:r>
                    <w:r>
                      <w:rPr>
                        <w:spacing w:val="-4"/>
                      </w:rPr>
                      <w:t xml:space="preserve"> </w:t>
                    </w:r>
                    <w:r>
                      <w:t>Community</w:t>
                    </w:r>
                    <w:r>
                      <w:rPr>
                        <w:spacing w:val="-8"/>
                      </w:rPr>
                      <w:t xml:space="preserve"> </w:t>
                    </w:r>
                    <w:r>
                      <w:t>College</w:t>
                    </w:r>
                    <w:r>
                      <w:rPr>
                        <w:spacing w:val="-7"/>
                      </w:rPr>
                      <w:t xml:space="preserve"> </w:t>
                    </w:r>
                    <w:r>
                      <w:rPr>
                        <w:spacing w:val="-2"/>
                      </w:rPr>
                      <w:t>District</w:t>
                    </w:r>
                  </w:p>
                </w:txbxContent>
              </v:textbox>
              <w10:wrap anchorx="page" anchory="page"/>
            </v:shape>
          </w:pict>
        </mc:Fallback>
      </mc:AlternateContent>
    </w:r>
    <w:r>
      <w:rPr>
        <w:noProof/>
      </w:rPr>
      <mc:AlternateContent>
        <mc:Choice Requires="wps">
          <w:drawing>
            <wp:anchor distT="0" distB="0" distL="0" distR="0" simplePos="0" relativeHeight="251662336" behindDoc="1" locked="0" layoutInCell="1" allowOverlap="1">
              <wp:simplePos x="0" y="0"/>
              <wp:positionH relativeFrom="page">
                <wp:posOffset>6130617</wp:posOffset>
              </wp:positionH>
              <wp:positionV relativeFrom="page">
                <wp:posOffset>9257357</wp:posOffset>
              </wp:positionV>
              <wp:extent cx="742315" cy="182245"/>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42315" cy="182245"/>
                      </a:xfrm>
                      <a:prstGeom prst="rect">
                        <a:avLst/>
                      </a:prstGeom>
                    </wps:spPr>
                    <wps:txbx>
                      <w:txbxContent>
                        <w:p w:rsidR="00C6101C" w:rsidRDefault="00413916">
                          <w:pPr>
                            <w:spacing w:before="13"/>
                            <w:ind w:left="20"/>
                          </w:pPr>
                          <w:r>
                            <w:t>Page</w:t>
                          </w:r>
                          <w:r>
                            <w:rPr>
                              <w:spacing w:val="-1"/>
                            </w:rPr>
                            <w:t xml:space="preserve"> </w:t>
                          </w:r>
                          <w:r>
                            <w:fldChar w:fldCharType="begin"/>
                          </w:r>
                          <w:r>
                            <w:instrText xml:space="preserve"> PAGE </w:instrText>
                          </w:r>
                          <w:r>
                            <w:fldChar w:fldCharType="separate"/>
                          </w:r>
                          <w:r>
                            <w:t>1</w:t>
                          </w:r>
                          <w:r>
                            <w:fldChar w:fldCharType="end"/>
                          </w:r>
                          <w:r>
                            <w:rPr>
                              <w:spacing w:val="-2"/>
                            </w:rPr>
                            <w:t xml:space="preserve"> </w:t>
                          </w:r>
                          <w:r>
                            <w:t>of</w:t>
                          </w:r>
                          <w:r>
                            <w:rPr>
                              <w:spacing w:val="1"/>
                            </w:rPr>
                            <w:t xml:space="preserve"> </w:t>
                          </w:r>
                          <w:r>
                            <w:rPr>
                              <w:spacing w:val="-12"/>
                            </w:rPr>
                            <w:fldChar w:fldCharType="begin"/>
                          </w:r>
                          <w:r>
                            <w:rPr>
                              <w:spacing w:val="-12"/>
                            </w:rPr>
                            <w:instrText xml:space="preserve"> NUMPAGES </w:instrText>
                          </w:r>
                          <w:r>
                            <w:rPr>
                              <w:spacing w:val="-12"/>
                            </w:rPr>
                            <w:fldChar w:fldCharType="separate"/>
                          </w:r>
                          <w:r>
                            <w:rPr>
                              <w:spacing w:val="-12"/>
                            </w:rPr>
                            <w:t>3</w:t>
                          </w:r>
                          <w:r>
                            <w:rPr>
                              <w:spacing w:val="-12"/>
                            </w:rPr>
                            <w:fldChar w:fldCharType="end"/>
                          </w:r>
                        </w:p>
                      </w:txbxContent>
                    </wps:txbx>
                    <wps:bodyPr wrap="square" lIns="0" tIns="0" rIns="0" bIns="0" rtlCol="0">
                      <a:noAutofit/>
                    </wps:bodyPr>
                  </wps:wsp>
                </a:graphicData>
              </a:graphic>
            </wp:anchor>
          </w:drawing>
        </mc:Choice>
        <mc:Fallback>
          <w:pict>
            <v:shape id="Textbox 2" o:spid="_x0000_s1027" type="#_x0000_t202" style="position:absolute;margin-left:482.75pt;margin-top:728.95pt;width:58.45pt;height:14.35pt;z-index:-25165414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" filled="f" stroked="f">
              <v:textbox inset="0,0,0,0">
                <w:txbxContent>
                  <w:p w:rsidR="00C6101C" w:rsidRDefault="00413916">
                    <w:pPr>
                      <w:spacing w:before="13"/>
                      <w:ind w:left="20"/>
                    </w:pPr>
                    <w:r>
                      <w:t>Page</w:t>
                    </w:r>
                    <w:r>
                      <w:rPr>
                        <w:spacing w:val="-1"/>
                      </w:rPr>
                      <w:t xml:space="preserve"> </w:t>
                    </w:r>
                    <w:r>
                      <w:fldChar w:fldCharType="begin"/>
                    </w:r>
                    <w:r>
                      <w:instrText xml:space="preserve"> PAGE </w:instrText>
                    </w:r>
                    <w:r>
                      <w:fldChar w:fldCharType="separate"/>
                    </w:r>
                    <w:r>
                      <w:t>1</w:t>
                    </w:r>
                    <w:r>
                      <w:fldChar w:fldCharType="end"/>
                    </w:r>
                    <w:r>
                      <w:rPr>
                        <w:spacing w:val="-2"/>
                      </w:rPr>
                      <w:t xml:space="preserve"> </w:t>
                    </w:r>
                    <w:r>
                      <w:t>of</w:t>
                    </w:r>
                    <w:r>
                      <w:rPr>
                        <w:spacing w:val="1"/>
                      </w:rPr>
                      <w:t xml:space="preserve"> </w:t>
                    </w:r>
                    <w:r>
                      <w:rPr>
                        <w:spacing w:val="-12"/>
                      </w:rPr>
                      <w:fldChar w:fldCharType="begin"/>
                    </w:r>
                    <w:r>
                      <w:rPr>
                        <w:spacing w:val="-12"/>
                      </w:rPr>
                      <w:instrText xml:space="preserve"> NUMPAGES </w:instrText>
                    </w:r>
                    <w:r>
                      <w:rPr>
                        <w:spacing w:val="-12"/>
                      </w:rPr>
                      <w:fldChar w:fldCharType="separate"/>
                    </w:r>
                    <w:r>
                      <w:rPr>
                        <w:spacing w:val="-12"/>
                      </w:rPr>
                      <w:t>3</w:t>
                    </w:r>
                    <w:r>
                      <w:rPr>
                        <w:spacing w:val="-12"/>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96E31" w:rsidRDefault="00413916">
      <w:r>
        <w:separator/>
      </w:r>
    </w:p>
  </w:footnote>
  <w:footnote w:type="continuationSeparator" w:id="0">
    <w:p w:rsidR="00596E31" w:rsidRDefault="004139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24962" w:rsidRDefault="00224962">
    <w:pPr>
      <w:pStyle w:val="Header"/>
      <w:rPr>
        <w:ins w:id="117" w:author="Melinda Trammell" w:date="2024-10-30T07:52:00Z"/>
      </w:rPr>
    </w:pPr>
  </w:p>
  <w:p w:rsidR="00224962" w:rsidRDefault="00224962">
    <w:pPr>
      <w:pStyle w:val="Header"/>
      <w:rPr>
        <w:ins w:id="118" w:author="Melinda Trammell" w:date="2024-10-30T07:52:00Z"/>
      </w:rPr>
    </w:pPr>
  </w:p>
  <w:p w:rsidR="00224962" w:rsidRDefault="00224962">
    <w:pPr>
      <w:pStyle w:val="Header"/>
    </w:pPr>
    <w:ins w:id="119" w:author="Melinda Trammell" w:date="2024-10-30T07:54:00Z">
      <w:r>
        <w:t xml:space="preserve">Revised 10/29/24 </w:t>
      </w:r>
    </w:ins>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3416E85"/>
    <w:multiLevelType w:val="hybridMultilevel"/>
    <w:tmpl w:val="7BAAC1DA"/>
    <w:lvl w:ilvl="0" w:tplc="5DD08128">
      <w:numFmt w:val="bullet"/>
      <w:lvlText w:val=""/>
      <w:lvlJc w:val="left"/>
      <w:pPr>
        <w:ind w:left="1188" w:hanging="361"/>
      </w:pPr>
      <w:rPr>
        <w:rFonts w:ascii="Symbol" w:eastAsia="Symbol" w:hAnsi="Symbol" w:cs="Symbol" w:hint="default"/>
        <w:spacing w:val="0"/>
        <w:w w:val="80"/>
        <w:lang w:val="en-US" w:eastAsia="en-US" w:bidi="ar-SA"/>
      </w:rPr>
    </w:lvl>
    <w:lvl w:ilvl="1" w:tplc="6024BC96">
      <w:numFmt w:val="bullet"/>
      <w:lvlText w:val=""/>
      <w:lvlJc w:val="left"/>
      <w:pPr>
        <w:ind w:left="1908" w:hanging="361"/>
      </w:pPr>
      <w:rPr>
        <w:rFonts w:ascii="Symbol" w:eastAsia="Symbol" w:hAnsi="Symbol" w:cs="Symbol" w:hint="default"/>
        <w:spacing w:val="0"/>
        <w:w w:val="80"/>
        <w:u w:val="single" w:color="2D97D3"/>
        <w:lang w:val="en-US" w:eastAsia="en-US" w:bidi="ar-SA"/>
      </w:rPr>
    </w:lvl>
    <w:lvl w:ilvl="2" w:tplc="3554381A">
      <w:numFmt w:val="bullet"/>
      <w:lvlText w:val="•"/>
      <w:lvlJc w:val="left"/>
      <w:pPr>
        <w:ind w:left="2757" w:hanging="361"/>
      </w:pPr>
      <w:rPr>
        <w:rFonts w:hint="default"/>
        <w:lang w:val="en-US" w:eastAsia="en-US" w:bidi="ar-SA"/>
      </w:rPr>
    </w:lvl>
    <w:lvl w:ilvl="3" w:tplc="8EB661F0">
      <w:numFmt w:val="bullet"/>
      <w:lvlText w:val="•"/>
      <w:lvlJc w:val="left"/>
      <w:pPr>
        <w:ind w:left="3615" w:hanging="361"/>
      </w:pPr>
      <w:rPr>
        <w:rFonts w:hint="default"/>
        <w:lang w:val="en-US" w:eastAsia="en-US" w:bidi="ar-SA"/>
      </w:rPr>
    </w:lvl>
    <w:lvl w:ilvl="4" w:tplc="C32E5614">
      <w:numFmt w:val="bullet"/>
      <w:lvlText w:val="•"/>
      <w:lvlJc w:val="left"/>
      <w:pPr>
        <w:ind w:left="4473" w:hanging="361"/>
      </w:pPr>
      <w:rPr>
        <w:rFonts w:hint="default"/>
        <w:lang w:val="en-US" w:eastAsia="en-US" w:bidi="ar-SA"/>
      </w:rPr>
    </w:lvl>
    <w:lvl w:ilvl="5" w:tplc="8ECCB070">
      <w:numFmt w:val="bullet"/>
      <w:lvlText w:val="•"/>
      <w:lvlJc w:val="left"/>
      <w:pPr>
        <w:ind w:left="5331" w:hanging="361"/>
      </w:pPr>
      <w:rPr>
        <w:rFonts w:hint="default"/>
        <w:lang w:val="en-US" w:eastAsia="en-US" w:bidi="ar-SA"/>
      </w:rPr>
    </w:lvl>
    <w:lvl w:ilvl="6" w:tplc="354068A6">
      <w:numFmt w:val="bullet"/>
      <w:lvlText w:val="•"/>
      <w:lvlJc w:val="left"/>
      <w:pPr>
        <w:ind w:left="6188" w:hanging="361"/>
      </w:pPr>
      <w:rPr>
        <w:rFonts w:hint="default"/>
        <w:lang w:val="en-US" w:eastAsia="en-US" w:bidi="ar-SA"/>
      </w:rPr>
    </w:lvl>
    <w:lvl w:ilvl="7" w:tplc="147ADCB4">
      <w:numFmt w:val="bullet"/>
      <w:lvlText w:val="•"/>
      <w:lvlJc w:val="left"/>
      <w:pPr>
        <w:ind w:left="7046" w:hanging="361"/>
      </w:pPr>
      <w:rPr>
        <w:rFonts w:hint="default"/>
        <w:lang w:val="en-US" w:eastAsia="en-US" w:bidi="ar-SA"/>
      </w:rPr>
    </w:lvl>
    <w:lvl w:ilvl="8" w:tplc="6ABC4A94">
      <w:numFmt w:val="bullet"/>
      <w:lvlText w:val="•"/>
      <w:lvlJc w:val="left"/>
      <w:pPr>
        <w:ind w:left="7904" w:hanging="361"/>
      </w:pPr>
      <w:rPr>
        <w:rFonts w:hint="default"/>
        <w:lang w:val="en-US" w:eastAsia="en-US" w:bidi="ar-SA"/>
      </w:rPr>
    </w:lvl>
  </w:abstractNum>
  <w:abstractNum w:abstractNumId="1" w15:restartNumberingAfterBreak="0">
    <w:nsid w:val="638E1152"/>
    <w:multiLevelType w:val="hybridMultilevel"/>
    <w:tmpl w:val="77127816"/>
    <w:lvl w:ilvl="0" w:tplc="A99A009E">
      <w:numFmt w:val="bullet"/>
      <w:lvlText w:val=""/>
      <w:lvlJc w:val="left"/>
      <w:pPr>
        <w:ind w:left="1300" w:hanging="360"/>
      </w:pPr>
      <w:rPr>
        <w:rFonts w:ascii="Symbol" w:eastAsia="Symbol" w:hAnsi="Symbol" w:cs="Symbol" w:hint="default"/>
        <w:b w:val="0"/>
        <w:bCs w:val="0"/>
        <w:i w:val="0"/>
        <w:iCs w:val="0"/>
        <w:spacing w:val="0"/>
        <w:w w:val="100"/>
        <w:sz w:val="24"/>
        <w:szCs w:val="24"/>
        <w:lang w:val="en-US" w:eastAsia="en-US" w:bidi="ar-SA"/>
      </w:rPr>
    </w:lvl>
    <w:lvl w:ilvl="1" w:tplc="2786C96E">
      <w:numFmt w:val="bullet"/>
      <w:lvlText w:val="o"/>
      <w:lvlJc w:val="left"/>
      <w:pPr>
        <w:ind w:left="2020" w:hanging="360"/>
      </w:pPr>
      <w:rPr>
        <w:rFonts w:ascii="Courier New" w:eastAsia="Courier New" w:hAnsi="Courier New" w:cs="Courier New" w:hint="default"/>
        <w:b w:val="0"/>
        <w:bCs w:val="0"/>
        <w:i w:val="0"/>
        <w:iCs w:val="0"/>
        <w:spacing w:val="0"/>
        <w:w w:val="100"/>
        <w:sz w:val="24"/>
        <w:szCs w:val="24"/>
        <w:lang w:val="en-US" w:eastAsia="en-US" w:bidi="ar-SA"/>
      </w:rPr>
    </w:lvl>
    <w:lvl w:ilvl="2" w:tplc="04090003">
      <w:start w:val="1"/>
      <w:numFmt w:val="bullet"/>
      <w:lvlText w:val="o"/>
      <w:lvlJc w:val="left"/>
      <w:pPr>
        <w:ind w:left="2740" w:hanging="360"/>
      </w:pPr>
      <w:rPr>
        <w:rFonts w:ascii="Courier New" w:hAnsi="Courier New" w:cs="Courier New" w:hint="default"/>
        <w:b w:val="0"/>
        <w:bCs w:val="0"/>
        <w:i w:val="0"/>
        <w:iCs w:val="0"/>
        <w:spacing w:val="0"/>
        <w:w w:val="100"/>
        <w:sz w:val="24"/>
        <w:szCs w:val="24"/>
        <w:lang w:val="en-US" w:eastAsia="en-US" w:bidi="ar-SA"/>
      </w:rPr>
    </w:lvl>
    <w:lvl w:ilvl="3" w:tplc="2FEE1E00">
      <w:numFmt w:val="bullet"/>
      <w:lvlText w:val="•"/>
      <w:lvlJc w:val="left"/>
      <w:pPr>
        <w:ind w:left="3625" w:hanging="360"/>
      </w:pPr>
      <w:rPr>
        <w:rFonts w:hint="default"/>
        <w:lang w:val="en-US" w:eastAsia="en-US" w:bidi="ar-SA"/>
      </w:rPr>
    </w:lvl>
    <w:lvl w:ilvl="4" w:tplc="2584BF2E">
      <w:numFmt w:val="bullet"/>
      <w:lvlText w:val="•"/>
      <w:lvlJc w:val="left"/>
      <w:pPr>
        <w:ind w:left="4510" w:hanging="360"/>
      </w:pPr>
      <w:rPr>
        <w:rFonts w:hint="default"/>
        <w:lang w:val="en-US" w:eastAsia="en-US" w:bidi="ar-SA"/>
      </w:rPr>
    </w:lvl>
    <w:lvl w:ilvl="5" w:tplc="BFDCF636">
      <w:numFmt w:val="bullet"/>
      <w:lvlText w:val="•"/>
      <w:lvlJc w:val="left"/>
      <w:pPr>
        <w:ind w:left="5395" w:hanging="360"/>
      </w:pPr>
      <w:rPr>
        <w:rFonts w:hint="default"/>
        <w:lang w:val="en-US" w:eastAsia="en-US" w:bidi="ar-SA"/>
      </w:rPr>
    </w:lvl>
    <w:lvl w:ilvl="6" w:tplc="16E6EDA8">
      <w:numFmt w:val="bullet"/>
      <w:lvlText w:val="•"/>
      <w:lvlJc w:val="left"/>
      <w:pPr>
        <w:ind w:left="6280" w:hanging="360"/>
      </w:pPr>
      <w:rPr>
        <w:rFonts w:hint="default"/>
        <w:lang w:val="en-US" w:eastAsia="en-US" w:bidi="ar-SA"/>
      </w:rPr>
    </w:lvl>
    <w:lvl w:ilvl="7" w:tplc="F4D4FA58">
      <w:numFmt w:val="bullet"/>
      <w:lvlText w:val="•"/>
      <w:lvlJc w:val="left"/>
      <w:pPr>
        <w:ind w:left="7165" w:hanging="360"/>
      </w:pPr>
      <w:rPr>
        <w:rFonts w:hint="default"/>
        <w:lang w:val="en-US" w:eastAsia="en-US" w:bidi="ar-SA"/>
      </w:rPr>
    </w:lvl>
    <w:lvl w:ilvl="8" w:tplc="C0F87386">
      <w:numFmt w:val="bullet"/>
      <w:lvlText w:val="•"/>
      <w:lvlJc w:val="left"/>
      <w:pPr>
        <w:ind w:left="8050" w:hanging="360"/>
      </w:pPr>
      <w:rPr>
        <w:rFonts w:hint="default"/>
        <w:lang w:val="en-US" w:eastAsia="en-US" w:bidi="ar-SA"/>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ary Armanuse">
    <w15:presenceInfo w15:providerId="None" w15:userId="Mary Armanuse"/>
  </w15:person>
  <w15:person w15:author="Melinda Trammell">
    <w15:presenceInfo w15:providerId="AD" w15:userId="S-1-5-21-536971071-1176733497-856364134-1005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trackRevisions/>
  <w:defaultTabStop w:val="720"/>
  <w:drawingGridHorizontalSpacing w:val="110"/>
  <w:displayHorizontalDrawingGridEvery w:val="2"/>
  <w:characterSpacingControl w:val="doNotCompres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101C"/>
    <w:rsid w:val="00090854"/>
    <w:rsid w:val="000D71FB"/>
    <w:rsid w:val="000E2B6E"/>
    <w:rsid w:val="00224962"/>
    <w:rsid w:val="003C0024"/>
    <w:rsid w:val="003C0FE6"/>
    <w:rsid w:val="00413916"/>
    <w:rsid w:val="0055230D"/>
    <w:rsid w:val="00596E31"/>
    <w:rsid w:val="005E2B14"/>
    <w:rsid w:val="00780F89"/>
    <w:rsid w:val="007C2A54"/>
    <w:rsid w:val="008D14F9"/>
    <w:rsid w:val="00947740"/>
    <w:rsid w:val="00961E59"/>
    <w:rsid w:val="00A41193"/>
    <w:rsid w:val="00A43656"/>
    <w:rsid w:val="00C6101C"/>
    <w:rsid w:val="00CC36E6"/>
    <w:rsid w:val="00EB11B3"/>
    <w:rsid w:val="00F25F9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A80747"/>
  <w15:docId w15:val="{1384BBF0-2626-425C-9FD3-A797E05CD8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Arial" w:eastAsia="Arial" w:hAnsi="Arial" w:cs="Arial"/>
    </w:rPr>
  </w:style>
  <w:style w:type="paragraph" w:styleId="Heading1">
    <w:name w:val="heading 1"/>
    <w:basedOn w:val="Normal"/>
    <w:uiPriority w:val="9"/>
    <w:qFormat/>
    <w:pPr>
      <w:ind w:left="220"/>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4"/>
      <w:szCs w:val="24"/>
    </w:rPr>
  </w:style>
  <w:style w:type="paragraph" w:styleId="Title">
    <w:name w:val="Title"/>
    <w:basedOn w:val="Normal"/>
    <w:uiPriority w:val="10"/>
    <w:qFormat/>
    <w:pPr>
      <w:ind w:left="111"/>
    </w:pPr>
    <w:rPr>
      <w:b/>
      <w:bCs/>
      <w:sz w:val="28"/>
      <w:szCs w:val="28"/>
    </w:rPr>
  </w:style>
  <w:style w:type="paragraph" w:styleId="ListParagraph">
    <w:name w:val="List Paragraph"/>
    <w:basedOn w:val="Normal"/>
    <w:uiPriority w:val="1"/>
    <w:qFormat/>
    <w:pPr>
      <w:ind w:left="2019" w:right="234" w:hanging="360"/>
      <w:jc w:val="both"/>
    </w:pPr>
  </w:style>
  <w:style w:type="paragraph" w:customStyle="1" w:styleId="TableParagraph">
    <w:name w:val="Table Paragraph"/>
    <w:basedOn w:val="Normal"/>
    <w:uiPriority w:val="1"/>
    <w:qFormat/>
  </w:style>
  <w:style w:type="paragraph" w:styleId="BalloonText">
    <w:name w:val="Balloon Text"/>
    <w:basedOn w:val="Normal"/>
    <w:link w:val="BalloonTextChar"/>
    <w:uiPriority w:val="99"/>
    <w:semiHidden/>
    <w:unhideWhenUsed/>
    <w:rsid w:val="003C002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C0024"/>
    <w:rPr>
      <w:rFonts w:ascii="Segoe UI" w:eastAsia="Arial" w:hAnsi="Segoe UI" w:cs="Segoe UI"/>
      <w:sz w:val="18"/>
      <w:szCs w:val="18"/>
    </w:rPr>
  </w:style>
  <w:style w:type="paragraph" w:styleId="Header">
    <w:name w:val="header"/>
    <w:basedOn w:val="Normal"/>
    <w:link w:val="HeaderChar"/>
    <w:uiPriority w:val="99"/>
    <w:unhideWhenUsed/>
    <w:rsid w:val="00224962"/>
    <w:pPr>
      <w:tabs>
        <w:tab w:val="center" w:pos="4680"/>
        <w:tab w:val="right" w:pos="9360"/>
      </w:tabs>
    </w:pPr>
  </w:style>
  <w:style w:type="character" w:customStyle="1" w:styleId="HeaderChar">
    <w:name w:val="Header Char"/>
    <w:basedOn w:val="DefaultParagraphFont"/>
    <w:link w:val="Header"/>
    <w:uiPriority w:val="99"/>
    <w:rsid w:val="00224962"/>
    <w:rPr>
      <w:rFonts w:ascii="Arial" w:eastAsia="Arial" w:hAnsi="Arial" w:cs="Arial"/>
    </w:rPr>
  </w:style>
  <w:style w:type="paragraph" w:styleId="Footer">
    <w:name w:val="footer"/>
    <w:basedOn w:val="Normal"/>
    <w:link w:val="FooterChar"/>
    <w:uiPriority w:val="99"/>
    <w:unhideWhenUsed/>
    <w:rsid w:val="00224962"/>
    <w:pPr>
      <w:tabs>
        <w:tab w:val="center" w:pos="4680"/>
        <w:tab w:val="right" w:pos="9360"/>
      </w:tabs>
    </w:pPr>
  </w:style>
  <w:style w:type="character" w:customStyle="1" w:styleId="FooterChar">
    <w:name w:val="Footer Char"/>
    <w:basedOn w:val="DefaultParagraphFont"/>
    <w:link w:val="Footer"/>
    <w:uiPriority w:val="99"/>
    <w:rsid w:val="00224962"/>
    <w:rPr>
      <w:rFonts w:ascii="Arial" w:eastAsia="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1085</Words>
  <Characters>6190</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7261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Jane</dc:creator>
  <cp:lastModifiedBy>Melinda Trammell</cp:lastModifiedBy>
  <cp:revision>2</cp:revision>
  <dcterms:created xsi:type="dcterms:W3CDTF">2024-10-30T15:05:00Z</dcterms:created>
  <dcterms:modified xsi:type="dcterms:W3CDTF">2024-10-30T15:05:00Z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2021-07-08T00:00:00Z</vt:filetime>
  </property>
  <property fmtid="{D5CDD505-2E9C-101B-9397-08002B2CF9AE}" pid="3" name="Creator">
    <vt:lpwstr>Acrobat PDFMaker 19 for Word</vt:lpwstr>
  </property>
  <property fmtid="{D5CDD505-2E9C-101B-9397-08002B2CF9AE}" pid="4" name="LastSaved">
    <vt:filetime>2024-07-22T00:00:00Z</vt:filetime>
  </property>
  <property fmtid="{D5CDD505-2E9C-101B-9397-08002B2CF9AE}" pid="5" name="Producer">
    <vt:lpwstr>Adobe PDF Library 19.21.79</vt:lpwstr>
  </property>
  <property fmtid="{D5CDD505-2E9C-101B-9397-08002B2CF9AE}" pid="6" name="SourceModified">
    <vt:lpwstr>D:20210709010319</vt:lpwstr>
  </property>
</Properties>
</file>